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2962893C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B67C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DF5F82">
        <w:rPr>
          <w:b/>
          <w:noProof/>
          <w:sz w:val="24"/>
        </w:rPr>
        <w:t>4329</w:t>
      </w:r>
      <w:bookmarkStart w:id="0" w:name="_GoBack"/>
      <w:bookmarkEnd w:id="0"/>
    </w:p>
    <w:p w14:paraId="6592A700" w14:textId="3AABAB8F" w:rsidR="00CA159D" w:rsidRDefault="003B67C5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415A20">
        <w:rPr>
          <w:b/>
          <w:noProof/>
          <w:sz w:val="24"/>
        </w:rPr>
        <w:t xml:space="preserve">                           </w:t>
      </w:r>
      <w:r w:rsidR="0074400A" w:rsidRPr="00415A20">
        <w:rPr>
          <w:b/>
          <w:noProof/>
          <w:sz w:val="18"/>
        </w:rPr>
        <w:t xml:space="preserve">revision of </w:t>
      </w:r>
      <w:r w:rsidR="00BA21D5" w:rsidRPr="00415A20">
        <w:rPr>
          <w:b/>
          <w:noProof/>
          <w:sz w:val="18"/>
        </w:rPr>
        <w:t>C4-</w:t>
      </w:r>
      <w:r w:rsidR="0074400A" w:rsidRPr="00415A20">
        <w:rPr>
          <w:b/>
          <w:noProof/>
          <w:sz w:val="18"/>
        </w:rPr>
        <w:t>23</w:t>
      </w:r>
      <w:r w:rsidR="00415A20" w:rsidRPr="00415A20">
        <w:rPr>
          <w:b/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0A4B78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4667F4">
              <w:rPr>
                <w:b/>
                <w:noProof/>
                <w:sz w:val="28"/>
              </w:rPr>
              <w:t>50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E5CE6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DF5F82">
              <w:rPr>
                <w:b/>
                <w:noProof/>
                <w:sz w:val="28"/>
              </w:rPr>
              <w:t>043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541E6" w:rsidR="00FB799E" w:rsidRPr="00FB799E" w:rsidRDefault="00415A20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EB3DC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4667F4">
              <w:rPr>
                <w:b/>
                <w:noProof/>
                <w:sz w:val="28"/>
              </w:rPr>
              <w:t>1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1B09" w:rsidRDefault="00F25D98" w:rsidP="00EF2437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525B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DDBD2" w:rsidR="00F25D98" w:rsidRPr="004F1B09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1A1E4" w:rsidR="001E41F3" w:rsidRPr="00EF2437" w:rsidRDefault="00EC2780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A12A30">
              <w:rPr>
                <w:noProof/>
              </w:rPr>
              <w:t>pdate and replace obsol</w:t>
            </w:r>
            <w:r w:rsidR="00EE498F">
              <w:rPr>
                <w:noProof/>
              </w:rPr>
              <w:t>e</w:t>
            </w:r>
            <w:r w:rsidR="00A12A30">
              <w:rPr>
                <w:noProof/>
              </w:rPr>
              <w:t xml:space="preserve">ted </w:t>
            </w:r>
            <w:r w:rsidR="00A12A30">
              <w:t>HTTP RFCs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F8F1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69220" w:rsidR="001E41F3" w:rsidRPr="00A45CF8" w:rsidRDefault="00AE70C7" w:rsidP="00EF243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E70C7">
              <w:rPr>
                <w:noProof/>
                <w:lang w:val="de-DE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B413E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854BBF">
              <w:rPr>
                <w:noProof/>
              </w:rPr>
              <w:t>9</w:t>
            </w:r>
            <w:r w:rsidR="00EF2437" w:rsidRPr="00EF2437">
              <w:rPr>
                <w:noProof/>
              </w:rPr>
              <w:t>-</w:t>
            </w:r>
            <w:r w:rsidR="00854BBF">
              <w:rPr>
                <w:noProof/>
              </w:rPr>
              <w:t>29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741CD6" w:rsidR="001E41F3" w:rsidRPr="004D39C7" w:rsidRDefault="007D7FCA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0DBE4A" w:rsidR="00936C39" w:rsidRPr="00F362E8" w:rsidRDefault="008B1D7A" w:rsidP="00271BF6">
            <w:pPr>
              <w:pStyle w:val="CRCoverPage"/>
              <w:spacing w:after="0"/>
              <w:rPr>
                <w:rFonts w:eastAsia="SimSun"/>
                <w:lang w:eastAsia="en-GB"/>
              </w:rPr>
            </w:pPr>
            <w:r>
              <w:t xml:space="preserve">IETF RFC </w:t>
            </w:r>
            <w:r w:rsidR="00F12225">
              <w:t>9113 (</w:t>
            </w:r>
            <w:r w:rsidR="00F12225">
              <w:rPr>
                <w:rFonts w:eastAsia="Times New Roman"/>
              </w:rPr>
              <w:t>HTTP/2</w:t>
            </w:r>
            <w:r w:rsidR="00F12225">
              <w:t xml:space="preserve">) obsoletes 7540, and </w:t>
            </w:r>
            <w:r>
              <w:t>911</w:t>
            </w:r>
            <w:r w:rsidR="006C6D77">
              <w:t>1</w:t>
            </w:r>
            <w:r>
              <w:t xml:space="preserve"> (</w:t>
            </w:r>
            <w:r w:rsidR="006C6D77">
              <w:rPr>
                <w:rFonts w:eastAsia="Times New Roman"/>
              </w:rPr>
              <w:t>HTTP Caching</w:t>
            </w:r>
            <w:r>
              <w:t>) obsoletes 723</w:t>
            </w:r>
            <w:r w:rsidR="006C6D77">
              <w:t>4</w:t>
            </w:r>
            <w:r>
              <w:t xml:space="preserve"> The obsoleted RFCs </w:t>
            </w:r>
            <w:r w:rsidR="006C6D77">
              <w:t xml:space="preserve">7540 and 7234 </w:t>
            </w:r>
            <w:r>
              <w:t>are referenced in TS 29.5</w:t>
            </w:r>
            <w:r w:rsidR="00514A1C">
              <w:t>50</w:t>
            </w:r>
            <w:r>
              <w:t>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Pr="00351E5F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Pr="00351E5F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4CE885" w:rsidR="003E3C25" w:rsidRPr="00854BBF" w:rsidRDefault="003E3C25" w:rsidP="006C6D77">
            <w:pPr>
              <w:pStyle w:val="CRCoverPage"/>
              <w:spacing w:after="0"/>
            </w:pPr>
            <w:r>
              <w:t>Reference to obsoleted RFCs is replaced with the new references.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4F39C" w:rsidR="006D3B72" w:rsidRDefault="00D445A7" w:rsidP="006D3B72">
            <w:pPr>
              <w:pStyle w:val="CRCoverPage"/>
              <w:spacing w:after="0"/>
              <w:ind w:left="100"/>
            </w:pPr>
            <w:r>
              <w:t xml:space="preserve">The specification </w:t>
            </w:r>
            <w:proofErr w:type="spellStart"/>
            <w:r>
              <w:t>referes</w:t>
            </w:r>
            <w:proofErr w:type="spellEnd"/>
            <w:r>
              <w:t xml:space="preserve"> to obsoleted RFCs.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D1BAA" w:rsidR="001E41F3" w:rsidRDefault="005D35FC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003F94">
              <w:t>6.1.2.1,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960038" w:rsidR="001E41F3" w:rsidRDefault="00151FDC">
            <w:pPr>
              <w:pStyle w:val="CRCoverPage"/>
              <w:spacing w:after="0"/>
              <w:ind w:left="100"/>
            </w:pPr>
            <w:r>
              <w:t>The CR introduces backward compatible editing to</w:t>
            </w:r>
            <w:r w:rsidR="00C80079">
              <w:t xml:space="preserve"> </w:t>
            </w:r>
            <w:proofErr w:type="spellStart"/>
            <w:r w:rsidR="00C80079" w:rsidRPr="007520CD">
              <w:t>Nsoraf_SOR</w:t>
            </w:r>
            <w:proofErr w:type="spellEnd"/>
            <w:r w:rsidR="00C80079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49CBA4" w:rsidR="00EF6E6E" w:rsidRDefault="00EF6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F20C8A" w14:textId="77777777" w:rsidR="00AB2186" w:rsidRPr="004D3578" w:rsidRDefault="00AB2186" w:rsidP="00AB2186">
      <w:pPr>
        <w:pStyle w:val="Heading1"/>
      </w:pPr>
      <w:bookmarkStart w:id="2" w:name="_Toc34219388"/>
      <w:bookmarkStart w:id="3" w:name="_Toc34739710"/>
      <w:bookmarkStart w:id="4" w:name="_Toc34739957"/>
      <w:bookmarkStart w:id="5" w:name="_Toc34749429"/>
      <w:bookmarkStart w:id="6" w:name="_Toc35936316"/>
      <w:bookmarkStart w:id="7" w:name="_Toc36462491"/>
      <w:bookmarkStart w:id="8" w:name="_Toc45030992"/>
      <w:bookmarkStart w:id="9" w:name="_Toc82712508"/>
      <w:bookmarkStart w:id="10" w:name="_Toc90645732"/>
      <w:bookmarkStart w:id="11" w:name="_Toc138349144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6D7E6D2" w14:textId="77777777" w:rsidR="00AB2186" w:rsidRPr="004D3578" w:rsidRDefault="00AB2186" w:rsidP="00AB2186">
      <w:r w:rsidRPr="004D3578">
        <w:t>The following documents contain provisions which, through reference in this text, constitute provisions of the present document.</w:t>
      </w:r>
    </w:p>
    <w:p w14:paraId="73BED436" w14:textId="77777777" w:rsidR="00AB2186" w:rsidRPr="004D3578" w:rsidRDefault="00AB2186" w:rsidP="00AB218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E01838" w14:textId="77777777" w:rsidR="00AB2186" w:rsidRPr="004D3578" w:rsidRDefault="00AB2186" w:rsidP="00AB218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0E1F3F" w14:textId="77777777" w:rsidR="00AB2186" w:rsidRPr="004D3578" w:rsidRDefault="00AB2186" w:rsidP="00AB218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2D173F3" w14:textId="77777777" w:rsidR="00AB2186" w:rsidRDefault="00AB2186" w:rsidP="00AB218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85A16BB" w14:textId="77777777" w:rsidR="00AB2186" w:rsidRPr="005E4D39" w:rsidRDefault="00AB2186" w:rsidP="00AB2186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6326F29A" w14:textId="77777777" w:rsidR="00AB2186" w:rsidRPr="005E4D39" w:rsidRDefault="00AB2186" w:rsidP="00AB218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6835E2A6" w14:textId="77777777" w:rsidR="00AB2186" w:rsidRPr="005E4D39" w:rsidRDefault="00AB2186" w:rsidP="00AB218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7644D8F0" w14:textId="77777777" w:rsidR="00AB2186" w:rsidRDefault="00AB2186" w:rsidP="00AB218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4A4358D6" w14:textId="77777777" w:rsidR="00AB2186" w:rsidRDefault="00AB2186" w:rsidP="00AB2186">
      <w:pPr>
        <w:pStyle w:val="EX"/>
        <w:rPr>
          <w:lang w:val="en-US"/>
        </w:rPr>
      </w:pPr>
      <w:bookmarkStart w:id="12" w:name="_PERM_MCCTEMPBM_CRPT44370000___5"/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r w:rsidRPr="00754CBF">
        <w:rPr>
          <w:lang w:val="en-US"/>
        </w:rPr>
        <w:t xml:space="preserve">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2"/>
    <w:p w14:paraId="14B3E814" w14:textId="77777777" w:rsidR="00AB2186" w:rsidRDefault="00AB2186" w:rsidP="00AB218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54DB150A" w14:textId="77777777" w:rsidR="00AB2186" w:rsidRPr="00E535AD" w:rsidRDefault="00AB2186" w:rsidP="00AB218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3C30F4D" w14:textId="77777777" w:rsidR="00AB2186" w:rsidRPr="00E535AD" w:rsidRDefault="00AB2186" w:rsidP="00AB218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D2EE1AE" w14:textId="77777777" w:rsidR="00AB2186" w:rsidRPr="00986E88" w:rsidRDefault="00AB2186" w:rsidP="00AB218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A94887C" w14:textId="4075BF52" w:rsidR="00AB2186" w:rsidRPr="00986E88" w:rsidRDefault="00AB2186" w:rsidP="00AB218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del w:id="13" w:author="Huawei_CT4#118" w:date="2023-09-27T17:49:00Z">
        <w:r w:rsidRPr="00986E88" w:rsidDel="00AB2186">
          <w:rPr>
            <w:noProof/>
          </w:rPr>
          <w:delText>7540</w:delText>
        </w:r>
      </w:del>
      <w:ins w:id="14" w:author="Huawei_CT4#118" w:date="2023-09-27T17:49:00Z">
        <w:r>
          <w:rPr>
            <w:noProof/>
          </w:rPr>
          <w:t>9113</w:t>
        </w:r>
      </w:ins>
      <w:r w:rsidRPr="00986E88">
        <w:rPr>
          <w:noProof/>
        </w:rPr>
        <w:t>: "</w:t>
      </w:r>
      <w:ins w:id="15" w:author="Huawei_CT4#118" w:date="2023-09-27T17:49:00Z">
        <w:r w:rsidRPr="00986E88" w:rsidDel="00AB2186">
          <w:rPr>
            <w:noProof/>
          </w:rPr>
          <w:t xml:space="preserve"> </w:t>
        </w:r>
      </w:ins>
      <w:del w:id="16" w:author="Huawei_CT4#118" w:date="2023-09-27T17:49:00Z">
        <w:r w:rsidRPr="00986E88" w:rsidDel="00AB2186">
          <w:rPr>
            <w:noProof/>
          </w:rPr>
          <w:delText>Hypertext Transfer Protocol Version 2 (</w:delText>
        </w:r>
      </w:del>
      <w:r w:rsidRPr="00986E88">
        <w:rPr>
          <w:noProof/>
        </w:rPr>
        <w:t>HTTP/2</w:t>
      </w:r>
      <w:del w:id="17" w:author="Huawei_CT4#118" w:date="2023-09-27T17:50:00Z">
        <w:r w:rsidRPr="00986E88" w:rsidDel="00AB2186">
          <w:rPr>
            <w:noProof/>
          </w:rPr>
          <w:delText>)</w:delText>
        </w:r>
      </w:del>
      <w:r w:rsidRPr="00986E88">
        <w:rPr>
          <w:noProof/>
        </w:rPr>
        <w:t>".</w:t>
      </w:r>
    </w:p>
    <w:p w14:paraId="1F44C056" w14:textId="77777777" w:rsidR="00AB2186" w:rsidRPr="00986E88" w:rsidRDefault="00AB2186" w:rsidP="00AB2186">
      <w:pPr>
        <w:pStyle w:val="EX"/>
        <w:rPr>
          <w:noProof/>
          <w:lang w:eastAsia="zh-CN"/>
        </w:rPr>
      </w:pPr>
      <w:r w:rsidRPr="00927410">
        <w:t>[12]</w:t>
      </w:r>
      <w:r w:rsidRPr="00927410">
        <w:tab/>
        <w:t>IETF RFC 8259: "The JavaScript Object Notation (JSON) Data Interchange Format".</w:t>
      </w:r>
    </w:p>
    <w:p w14:paraId="2B935B11" w14:textId="77777777" w:rsidR="00AB2186" w:rsidRDefault="00AB2186" w:rsidP="00AB2186">
      <w:pPr>
        <w:pStyle w:val="EX"/>
      </w:pPr>
      <w:r>
        <w:t>[13]</w:t>
      </w:r>
      <w:r>
        <w:tab/>
        <w:t>IETF RFC 7807: "Problem Details for HTTP APIs".</w:t>
      </w:r>
    </w:p>
    <w:p w14:paraId="4F195B04" w14:textId="77777777" w:rsidR="00AB2186" w:rsidRDefault="00AB2186" w:rsidP="00AB218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14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</w:t>
      </w:r>
      <w:r>
        <w:rPr>
          <w:noProof/>
          <w:lang w:eastAsia="zh-CN"/>
        </w:rPr>
        <w:t>3</w:t>
      </w:r>
      <w:r w:rsidRPr="00986E88">
        <w:rPr>
          <w:noProof/>
          <w:lang w:eastAsia="zh-CN"/>
        </w:rPr>
        <w:t>.</w:t>
      </w:r>
      <w:r>
        <w:rPr>
          <w:noProof/>
          <w:lang w:eastAsia="zh-CN"/>
        </w:rPr>
        <w:t>122</w:t>
      </w:r>
      <w:r w:rsidRPr="00986E88">
        <w:rPr>
          <w:noProof/>
          <w:lang w:eastAsia="zh-CN"/>
        </w:rPr>
        <w:t>: "</w:t>
      </w:r>
      <w:r w:rsidRPr="00490FF9">
        <w:rPr>
          <w:noProof/>
          <w:lang w:eastAsia="zh-CN"/>
        </w:rPr>
        <w:t>Non-Access-Stratum (NAS) functions related to Mobile Station (MS) in idle mode</w:t>
      </w:r>
      <w:r w:rsidRPr="00986E88">
        <w:rPr>
          <w:noProof/>
          <w:lang w:eastAsia="zh-CN"/>
        </w:rPr>
        <w:t>".</w:t>
      </w:r>
    </w:p>
    <w:p w14:paraId="1AC57901" w14:textId="77777777" w:rsidR="00AB2186" w:rsidRDefault="00AB2186" w:rsidP="00AB2186">
      <w:pPr>
        <w:pStyle w:val="EX"/>
      </w:pPr>
      <w:r w:rsidRPr="00490FF9">
        <w:t>[</w:t>
      </w:r>
      <w:r>
        <w:t>15</w:t>
      </w:r>
      <w:r w:rsidRPr="00490FF9">
        <w:t>]</w:t>
      </w:r>
      <w:r w:rsidRPr="00490FF9">
        <w:tab/>
        <w:t>3GPP</w:t>
      </w:r>
      <w:r>
        <w:t> </w:t>
      </w:r>
      <w:r w:rsidRPr="00490FF9">
        <w:t>TS</w:t>
      </w:r>
      <w:r>
        <w:t> </w:t>
      </w:r>
      <w:r w:rsidRPr="00490FF9">
        <w:t>29.503: "5G System; Unified Data Management Services; Stage 3".</w:t>
      </w:r>
    </w:p>
    <w:p w14:paraId="24BFD8F5" w14:textId="77777777" w:rsidR="00AB2186" w:rsidRDefault="00AB2186" w:rsidP="00AB2186">
      <w:pPr>
        <w:pStyle w:val="EX"/>
        <w:rPr>
          <w:noProof/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16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29.571: "5G System; Common Data Types for Service Based Interfaces Stage 3".</w:t>
      </w:r>
    </w:p>
    <w:p w14:paraId="6EF2EE51" w14:textId="77777777" w:rsidR="00AB2186" w:rsidRDefault="00AB2186" w:rsidP="00AB2186">
      <w:pPr>
        <w:pStyle w:val="EX"/>
      </w:pPr>
      <w:r>
        <w:t>[17]</w:t>
      </w:r>
      <w: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</w:t>
      </w:r>
      <w:r w:rsidRPr="0074482C">
        <w:t>"</w:t>
      </w:r>
      <w:r>
        <w:t>.</w:t>
      </w:r>
    </w:p>
    <w:p w14:paraId="78AD85EB" w14:textId="77777777" w:rsidR="00AB2186" w:rsidRDefault="00AB2186" w:rsidP="00AB2186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18]</w:t>
      </w:r>
      <w:r>
        <w:rPr>
          <w:lang w:eastAsia="ja-JP"/>
        </w:rPr>
        <w:tab/>
        <w:t>3GPP</w:t>
      </w:r>
      <w:r>
        <w:rPr>
          <w:lang w:val="en-US" w:eastAsia="ja-JP"/>
        </w:rPr>
        <w:t> TS 24.501: "</w:t>
      </w:r>
      <w:r w:rsidRPr="00804EF0">
        <w:rPr>
          <w:lang w:val="en-US" w:eastAsia="ja-JP"/>
        </w:rPr>
        <w:t>Non-Access-Stratum (NAS) protocol for 5G System (5GS); Stage 3</w:t>
      </w:r>
      <w:r>
        <w:rPr>
          <w:lang w:val="en-US" w:eastAsia="ja-JP"/>
        </w:rPr>
        <w:t>".</w:t>
      </w:r>
    </w:p>
    <w:p w14:paraId="33F7892D" w14:textId="77777777" w:rsidR="00AB2186" w:rsidRDefault="00AB2186" w:rsidP="00AB2186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19]</w:t>
      </w:r>
      <w:r>
        <w:rPr>
          <w:lang w:eastAsia="ja-JP"/>
        </w:rPr>
        <w:tab/>
        <w:t>3GPP</w:t>
      </w:r>
      <w:r>
        <w:rPr>
          <w:lang w:val="en-US" w:eastAsia="ja-JP"/>
        </w:rPr>
        <w:t> TS 29.544: "</w:t>
      </w:r>
      <w:r w:rsidRPr="004727FE">
        <w:rPr>
          <w:lang w:val="en-US" w:eastAsia="ja-JP"/>
        </w:rPr>
        <w:t>5G System; Secured Packet Application Function (SP-AF) services; Stage 3</w:t>
      </w:r>
      <w:r>
        <w:rPr>
          <w:lang w:val="en-US" w:eastAsia="ja-JP"/>
        </w:rPr>
        <w:t>".</w:t>
      </w:r>
    </w:p>
    <w:p w14:paraId="3A56401D" w14:textId="77777777" w:rsidR="00AB2186" w:rsidRPr="009B586F" w:rsidRDefault="00AB2186" w:rsidP="00AB2186">
      <w:pPr>
        <w:pStyle w:val="EX"/>
        <w:rPr>
          <w:lang w:val="en-US" w:eastAsia="ja-JP"/>
        </w:rPr>
      </w:pPr>
      <w:r w:rsidRPr="00B06F7A">
        <w:t>[</w:t>
      </w:r>
      <w:r>
        <w:t>20</w:t>
      </w:r>
      <w:r w:rsidRPr="00B06F7A">
        <w:t>]</w:t>
      </w:r>
      <w:r w:rsidRPr="00B06F7A">
        <w:tab/>
        <w:t>3GPP TS 29.509: "Authentication Server Services</w:t>
      </w:r>
      <w:r w:rsidRPr="00B06F7A">
        <w:rPr>
          <w:lang w:eastAsia="zh-CN"/>
        </w:rPr>
        <w:t>; Stage 3</w:t>
      </w:r>
      <w:r w:rsidRPr="00B06F7A">
        <w:t>".</w:t>
      </w:r>
    </w:p>
    <w:p w14:paraId="03E8FD1C" w14:textId="77777777" w:rsidR="001F5A2F" w:rsidRPr="00052626" w:rsidRDefault="001F5A2F" w:rsidP="00664776">
      <w:pPr>
        <w:pStyle w:val="B1"/>
      </w:pPr>
      <w:bookmarkStart w:id="18" w:name="_Toc510696601"/>
      <w:bookmarkStart w:id="19" w:name="_Toc35971393"/>
      <w:bookmarkStart w:id="20" w:name="_Toc67903517"/>
      <w:bookmarkStart w:id="21" w:name="_Toc76042729"/>
      <w:bookmarkStart w:id="22" w:name="_Toc81558567"/>
      <w:bookmarkStart w:id="23" w:name="_Toc85877020"/>
      <w:bookmarkStart w:id="24" w:name="_Toc88681472"/>
      <w:bookmarkStart w:id="25" w:name="_Toc89678159"/>
      <w:bookmarkStart w:id="26" w:name="_Toc98501251"/>
      <w:bookmarkStart w:id="27" w:name="_Toc106634535"/>
      <w:bookmarkStart w:id="28" w:name="_Toc114825314"/>
      <w:bookmarkStart w:id="29" w:name="_Toc122089343"/>
      <w:bookmarkStart w:id="30" w:name="_Toc129098464"/>
      <w:bookmarkStart w:id="31" w:name="_Toc145951295"/>
    </w:p>
    <w:p w14:paraId="0A640610" w14:textId="77777777" w:rsidR="008B1D7A" w:rsidRDefault="008B1D7A" w:rsidP="008B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D6B706" w14:textId="77777777" w:rsidR="00F153D0" w:rsidRPr="000C5200" w:rsidRDefault="00F153D0" w:rsidP="00F153D0">
      <w:pPr>
        <w:pStyle w:val="Heading4"/>
      </w:pPr>
      <w:bookmarkStart w:id="32" w:name="_Toc34219411"/>
      <w:bookmarkStart w:id="33" w:name="_Toc34739733"/>
      <w:bookmarkStart w:id="34" w:name="_Toc34739980"/>
      <w:bookmarkStart w:id="35" w:name="_Toc34749452"/>
      <w:bookmarkStart w:id="36" w:name="_Toc35936339"/>
      <w:bookmarkStart w:id="37" w:name="_Toc36462514"/>
      <w:bookmarkStart w:id="38" w:name="_Toc45031015"/>
      <w:bookmarkStart w:id="39" w:name="_Toc82712531"/>
      <w:bookmarkStart w:id="40" w:name="_Toc90645755"/>
      <w:bookmarkStart w:id="41" w:name="_Toc138349167"/>
      <w:r>
        <w:t>6.1.2.1</w:t>
      </w:r>
      <w:r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53854A6" w14:textId="331046DF" w:rsidR="00F153D0" w:rsidRPr="00986E88" w:rsidRDefault="00F153D0" w:rsidP="00F153D0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del w:id="42" w:author="Huawei_CT4#118" w:date="2023-09-27T17:53:00Z">
        <w:r w:rsidRPr="00986E88" w:rsidDel="00F153D0">
          <w:rPr>
            <w:noProof/>
            <w:lang w:eastAsia="zh-CN"/>
          </w:rPr>
          <w:delText>7540 </w:delText>
        </w:r>
      </w:del>
      <w:ins w:id="43" w:author="Huawei_CT4#118" w:date="2023-09-27T17:53:00Z">
        <w:r>
          <w:rPr>
            <w:noProof/>
            <w:lang w:eastAsia="zh-CN"/>
          </w:rPr>
          <w:t>9113</w:t>
        </w:r>
        <w:r w:rsidRPr="00986E88">
          <w:rPr>
            <w:noProof/>
            <w:lang w:eastAsia="zh-CN"/>
          </w:rPr>
          <w:t> </w:t>
        </w:r>
      </w:ins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5D141442" w14:textId="77777777" w:rsidR="00F153D0" w:rsidRPr="00986E88" w:rsidRDefault="00F153D0" w:rsidP="00F153D0">
      <w:pPr>
        <w:rPr>
          <w:noProof/>
        </w:rPr>
      </w:pPr>
      <w:r w:rsidRPr="00986E88">
        <w:rPr>
          <w:noProof/>
        </w:rPr>
        <w:lastRenderedPageBreak/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665A0B68" w14:textId="77777777" w:rsidR="00F153D0" w:rsidRPr="00986E88" w:rsidRDefault="00F153D0" w:rsidP="00F153D0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r w:rsidRPr="00C8565D">
        <w:rPr>
          <w:noProof/>
        </w:rPr>
        <w:t>Nsoraf_SOR</w:t>
      </w:r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40922379" w14:textId="77777777" w:rsidR="001F5A2F" w:rsidRPr="00F153D0" w:rsidRDefault="001F5A2F" w:rsidP="00014312">
      <w:pPr>
        <w:pStyle w:val="B1"/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15FCA763" w14:textId="77777777" w:rsidR="006A232A" w:rsidRDefault="006A232A" w:rsidP="00D229BF">
      <w:pPr>
        <w:rPr>
          <w:lang w:eastAsia="zh-CN"/>
        </w:rPr>
      </w:pPr>
    </w:p>
    <w:p w14:paraId="0F0561FA" w14:textId="77777777" w:rsidR="00D229BF" w:rsidRDefault="00D229BF" w:rsidP="00D22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5F3C1A" w14:textId="77777777" w:rsidR="00372280" w:rsidRDefault="00372280" w:rsidP="00372280">
      <w:pPr>
        <w:pStyle w:val="Heading1"/>
      </w:pPr>
      <w:bookmarkStart w:id="44" w:name="_Toc34219450"/>
      <w:bookmarkStart w:id="45" w:name="_Toc34739772"/>
      <w:bookmarkStart w:id="46" w:name="_Toc34740019"/>
      <w:bookmarkStart w:id="47" w:name="_Toc34749491"/>
      <w:bookmarkStart w:id="48" w:name="_Toc35936378"/>
      <w:bookmarkStart w:id="49" w:name="_Toc36462553"/>
      <w:bookmarkStart w:id="50" w:name="_Toc45031054"/>
      <w:bookmarkStart w:id="51" w:name="_Toc82712570"/>
      <w:bookmarkStart w:id="52" w:name="_Toc90645794"/>
      <w:bookmarkStart w:id="53" w:name="_Toc138349209"/>
      <w:bookmarkStart w:id="54" w:name="_Hlk104820743"/>
      <w:bookmarkStart w:id="55" w:name="_Hlk104820542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F91A2BD" w14:textId="77777777" w:rsidR="00372280" w:rsidRPr="0078302A" w:rsidRDefault="00372280" w:rsidP="00372280">
      <w:pPr>
        <w:pStyle w:val="PL"/>
      </w:pPr>
      <w:bookmarkStart w:id="56" w:name="_Hlk136965223"/>
      <w:bookmarkEnd w:id="54"/>
      <w:r w:rsidRPr="0078302A">
        <w:t>openapi: 3.0.0</w:t>
      </w:r>
    </w:p>
    <w:p w14:paraId="611CF8B6" w14:textId="77777777" w:rsidR="00372280" w:rsidRPr="0078302A" w:rsidRDefault="00372280" w:rsidP="00372280">
      <w:pPr>
        <w:pStyle w:val="PL"/>
      </w:pPr>
      <w:r w:rsidRPr="0078302A">
        <w:t>info:</w:t>
      </w:r>
    </w:p>
    <w:p w14:paraId="2F7E45F8" w14:textId="77777777" w:rsidR="00372280" w:rsidRPr="0078302A" w:rsidRDefault="00372280" w:rsidP="00372280">
      <w:pPr>
        <w:pStyle w:val="PL"/>
      </w:pPr>
      <w:bookmarkStart w:id="57" w:name="_Hlk136964637"/>
      <w:r w:rsidRPr="0078302A">
        <w:t xml:space="preserve">  title: 'Nsoraf_SOR'</w:t>
      </w:r>
    </w:p>
    <w:p w14:paraId="1A4F0B7F" w14:textId="77777777" w:rsidR="00372280" w:rsidRPr="0078302A" w:rsidRDefault="00372280" w:rsidP="00372280">
      <w:pPr>
        <w:pStyle w:val="PL"/>
      </w:pPr>
      <w:r w:rsidRPr="0078302A">
        <w:t xml:space="preserve">  version: </w:t>
      </w:r>
      <w:r>
        <w:t>1.2.0-alpha.2</w:t>
      </w:r>
    </w:p>
    <w:p w14:paraId="6578B6CA" w14:textId="77777777" w:rsidR="00372280" w:rsidRPr="0078302A" w:rsidRDefault="00372280" w:rsidP="00372280">
      <w:pPr>
        <w:pStyle w:val="PL"/>
      </w:pPr>
      <w:r w:rsidRPr="0078302A">
        <w:t xml:space="preserve">  description: |</w:t>
      </w:r>
    </w:p>
    <w:p w14:paraId="6309514D" w14:textId="77777777" w:rsidR="00372280" w:rsidRPr="0078302A" w:rsidRDefault="00372280" w:rsidP="00372280">
      <w:pPr>
        <w:pStyle w:val="PL"/>
      </w:pPr>
      <w:r w:rsidRPr="0078302A">
        <w:t xml:space="preserve">    Nsoraf Steering Of Roaming Service.</w:t>
      </w:r>
    </w:p>
    <w:p w14:paraId="7780E2B7" w14:textId="77777777" w:rsidR="00372280" w:rsidRPr="0078302A" w:rsidRDefault="00372280" w:rsidP="00372280">
      <w:pPr>
        <w:pStyle w:val="PL"/>
      </w:pPr>
      <w:r w:rsidRPr="0078302A">
        <w:t xml:space="preserve">    © 202</w:t>
      </w:r>
      <w:r>
        <w:t>3</w:t>
      </w:r>
      <w:r w:rsidRPr="0078302A">
        <w:t>, 3GPP Organizational Partners (ARIB, ATIS, CCSA, ETSI, TSDSI, TTA, TTC).</w:t>
      </w:r>
    </w:p>
    <w:p w14:paraId="26868E54" w14:textId="77777777" w:rsidR="00372280" w:rsidRPr="0078302A" w:rsidRDefault="00372280" w:rsidP="00372280">
      <w:pPr>
        <w:pStyle w:val="PL"/>
      </w:pPr>
      <w:r w:rsidRPr="0078302A">
        <w:t xml:space="preserve">    All rights reserved.</w:t>
      </w:r>
    </w:p>
    <w:p w14:paraId="130EEC22" w14:textId="77777777" w:rsidR="00372280" w:rsidRPr="0078302A" w:rsidRDefault="00372280" w:rsidP="00372280">
      <w:pPr>
        <w:pStyle w:val="PL"/>
      </w:pPr>
      <w:r w:rsidRPr="0078302A">
        <w:t>externalDocs:</w:t>
      </w:r>
    </w:p>
    <w:p w14:paraId="3E858FFF" w14:textId="77777777" w:rsidR="00372280" w:rsidRPr="0078302A" w:rsidRDefault="00372280" w:rsidP="00372280">
      <w:pPr>
        <w:pStyle w:val="PL"/>
      </w:pPr>
      <w:r w:rsidRPr="0078302A">
        <w:t xml:space="preserve">  description: 3GPP TS 29.550 V1</w:t>
      </w:r>
      <w:r>
        <w:t>8</w:t>
      </w:r>
      <w:r w:rsidRPr="0078302A">
        <w:t>.</w:t>
      </w:r>
      <w:r>
        <w:t>1</w:t>
      </w:r>
      <w:r w:rsidRPr="0078302A">
        <w:t>.0; Steering Of Roaming Application Function Services.</w:t>
      </w:r>
    </w:p>
    <w:p w14:paraId="24F1F398" w14:textId="77777777" w:rsidR="00372280" w:rsidRPr="0078302A" w:rsidRDefault="00372280" w:rsidP="00372280">
      <w:pPr>
        <w:pStyle w:val="PL"/>
      </w:pPr>
      <w:r w:rsidRPr="0078302A">
        <w:t xml:space="preserve">  url: http://www.3gpp.org/ftp/Specs/archive/29_series/29.550/</w:t>
      </w:r>
    </w:p>
    <w:bookmarkEnd w:id="55"/>
    <w:bookmarkEnd w:id="56"/>
    <w:bookmarkEnd w:id="57"/>
    <w:p w14:paraId="711ACC68" w14:textId="77777777" w:rsidR="00372280" w:rsidRPr="0078302A" w:rsidRDefault="00372280" w:rsidP="00372280">
      <w:pPr>
        <w:pStyle w:val="PL"/>
      </w:pPr>
      <w:r w:rsidRPr="0078302A">
        <w:t>servers:</w:t>
      </w:r>
    </w:p>
    <w:p w14:paraId="2C20A8D8" w14:textId="77777777" w:rsidR="00372280" w:rsidRPr="0078302A" w:rsidRDefault="00372280" w:rsidP="00372280">
      <w:pPr>
        <w:pStyle w:val="PL"/>
      </w:pPr>
      <w:r w:rsidRPr="0078302A">
        <w:t xml:space="preserve">  - url: '{apiRoot}/nsoraf-sor/v1'</w:t>
      </w:r>
    </w:p>
    <w:p w14:paraId="7BFA3211" w14:textId="77777777" w:rsidR="00372280" w:rsidRPr="0078302A" w:rsidRDefault="00372280" w:rsidP="00372280">
      <w:pPr>
        <w:pStyle w:val="PL"/>
      </w:pPr>
      <w:r w:rsidRPr="0078302A">
        <w:t xml:space="preserve">    variables:</w:t>
      </w:r>
    </w:p>
    <w:p w14:paraId="485FC0F1" w14:textId="77777777" w:rsidR="00372280" w:rsidRPr="0078302A" w:rsidRDefault="00372280" w:rsidP="00372280">
      <w:pPr>
        <w:pStyle w:val="PL"/>
      </w:pPr>
      <w:r w:rsidRPr="0078302A">
        <w:t xml:space="preserve">      apiRoot:</w:t>
      </w:r>
    </w:p>
    <w:p w14:paraId="1C79C6AD" w14:textId="77777777" w:rsidR="00372280" w:rsidRPr="0078302A" w:rsidRDefault="00372280" w:rsidP="00372280">
      <w:pPr>
        <w:pStyle w:val="PL"/>
      </w:pPr>
      <w:r w:rsidRPr="0078302A">
        <w:t xml:space="preserve">        default: https://example.com</w:t>
      </w:r>
    </w:p>
    <w:p w14:paraId="06C7AE9F" w14:textId="77777777" w:rsidR="00372280" w:rsidRPr="0078302A" w:rsidRDefault="00372280" w:rsidP="00372280">
      <w:pPr>
        <w:pStyle w:val="PL"/>
      </w:pPr>
      <w:r w:rsidRPr="0078302A">
        <w:t xml:space="preserve">        description: apiRoot as defined in clause 4.4 of 3GPP TS 29.501</w:t>
      </w:r>
    </w:p>
    <w:p w14:paraId="3582C016" w14:textId="77777777" w:rsidR="00372280" w:rsidRPr="0078302A" w:rsidRDefault="00372280" w:rsidP="00372280">
      <w:pPr>
        <w:pStyle w:val="PL"/>
      </w:pPr>
      <w:r w:rsidRPr="0078302A">
        <w:t>security:</w:t>
      </w:r>
    </w:p>
    <w:p w14:paraId="740FD9EA" w14:textId="77777777" w:rsidR="00372280" w:rsidRPr="0078302A" w:rsidRDefault="00372280" w:rsidP="00372280">
      <w:pPr>
        <w:pStyle w:val="PL"/>
      </w:pPr>
      <w:r w:rsidRPr="0078302A">
        <w:t xml:space="preserve">  - {}</w:t>
      </w:r>
    </w:p>
    <w:p w14:paraId="1F27E29E" w14:textId="77777777" w:rsidR="00372280" w:rsidRPr="0078302A" w:rsidRDefault="00372280" w:rsidP="00372280">
      <w:pPr>
        <w:pStyle w:val="PL"/>
      </w:pPr>
      <w:r w:rsidRPr="0078302A">
        <w:t xml:space="preserve">  - oAuth2ClientCredentials:</w:t>
      </w:r>
    </w:p>
    <w:p w14:paraId="582D7D92" w14:textId="77777777" w:rsidR="00372280" w:rsidRPr="0078302A" w:rsidRDefault="00372280" w:rsidP="00372280">
      <w:pPr>
        <w:pStyle w:val="PL"/>
      </w:pPr>
      <w:r w:rsidRPr="0078302A">
        <w:t xml:space="preserve">    - nsoraf-sor</w:t>
      </w:r>
    </w:p>
    <w:p w14:paraId="64373064" w14:textId="77777777" w:rsidR="00372280" w:rsidRPr="0078302A" w:rsidRDefault="00372280" w:rsidP="00372280">
      <w:pPr>
        <w:pStyle w:val="PL"/>
      </w:pPr>
      <w:r w:rsidRPr="0078302A">
        <w:t>paths:</w:t>
      </w:r>
    </w:p>
    <w:p w14:paraId="34484AD0" w14:textId="77777777" w:rsidR="00372280" w:rsidRPr="0078302A" w:rsidRDefault="00372280" w:rsidP="00372280">
      <w:pPr>
        <w:pStyle w:val="PL"/>
      </w:pPr>
      <w:r w:rsidRPr="0078302A">
        <w:t xml:space="preserve">  /{supi}/sor-information:</w:t>
      </w:r>
    </w:p>
    <w:p w14:paraId="546AE946" w14:textId="77777777" w:rsidR="00372280" w:rsidRPr="0078302A" w:rsidRDefault="00372280" w:rsidP="00372280">
      <w:pPr>
        <w:pStyle w:val="PL"/>
      </w:pPr>
      <w:r w:rsidRPr="0078302A">
        <w:t xml:space="preserve">    get:</w:t>
      </w:r>
    </w:p>
    <w:p w14:paraId="248408DC" w14:textId="77777777" w:rsidR="00372280" w:rsidRPr="0078302A" w:rsidRDefault="00372280" w:rsidP="00372280">
      <w:pPr>
        <w:pStyle w:val="PL"/>
      </w:pPr>
      <w:r w:rsidRPr="0078302A">
        <w:t xml:space="preserve">      summary: retrieve the steering of roaming information for a UE</w:t>
      </w:r>
    </w:p>
    <w:p w14:paraId="78549F02" w14:textId="77777777" w:rsidR="00372280" w:rsidRPr="0078302A" w:rsidRDefault="00372280" w:rsidP="00372280">
      <w:pPr>
        <w:pStyle w:val="PL"/>
      </w:pPr>
      <w:r w:rsidRPr="0078302A">
        <w:t xml:space="preserve">      operationId: GetSorInformation</w:t>
      </w:r>
    </w:p>
    <w:p w14:paraId="61650DAE" w14:textId="77777777" w:rsidR="00372280" w:rsidRPr="0078302A" w:rsidRDefault="00372280" w:rsidP="00372280">
      <w:pPr>
        <w:pStyle w:val="PL"/>
      </w:pPr>
      <w:r w:rsidRPr="0078302A">
        <w:t xml:space="preserve">      tags:</w:t>
      </w:r>
    </w:p>
    <w:p w14:paraId="7CCAB316" w14:textId="77777777" w:rsidR="00372280" w:rsidRPr="0078302A" w:rsidRDefault="00372280" w:rsidP="00372280">
      <w:pPr>
        <w:pStyle w:val="PL"/>
      </w:pPr>
      <w:r w:rsidRPr="0078302A">
        <w:t xml:space="preserve">        - SoR Information Retrieval</w:t>
      </w:r>
    </w:p>
    <w:p w14:paraId="07453BE5" w14:textId="77777777" w:rsidR="00372280" w:rsidRPr="0078302A" w:rsidRDefault="00372280" w:rsidP="00372280">
      <w:pPr>
        <w:pStyle w:val="PL"/>
      </w:pPr>
      <w:r w:rsidRPr="0078302A">
        <w:t xml:space="preserve">      parameters:</w:t>
      </w:r>
    </w:p>
    <w:p w14:paraId="06177F0F" w14:textId="77777777" w:rsidR="00372280" w:rsidRPr="0078302A" w:rsidRDefault="00372280" w:rsidP="00372280">
      <w:pPr>
        <w:pStyle w:val="PL"/>
      </w:pPr>
      <w:r w:rsidRPr="0078302A">
        <w:t xml:space="preserve">        - name: supi</w:t>
      </w:r>
    </w:p>
    <w:p w14:paraId="4E722523" w14:textId="77777777" w:rsidR="00372280" w:rsidRPr="0078302A" w:rsidRDefault="00372280" w:rsidP="00372280">
      <w:pPr>
        <w:pStyle w:val="PL"/>
      </w:pPr>
      <w:r w:rsidRPr="0078302A">
        <w:t xml:space="preserve">          in: path</w:t>
      </w:r>
    </w:p>
    <w:p w14:paraId="0C077C85" w14:textId="77777777" w:rsidR="00372280" w:rsidRPr="0078302A" w:rsidRDefault="00372280" w:rsidP="00372280">
      <w:pPr>
        <w:pStyle w:val="PL"/>
      </w:pPr>
      <w:r w:rsidRPr="0078302A">
        <w:t xml:space="preserve">          description: Identifier of the UE</w:t>
      </w:r>
    </w:p>
    <w:p w14:paraId="1640B4C3" w14:textId="77777777" w:rsidR="00372280" w:rsidRPr="0078302A" w:rsidRDefault="00372280" w:rsidP="00372280">
      <w:pPr>
        <w:pStyle w:val="PL"/>
      </w:pPr>
      <w:r w:rsidRPr="0078302A">
        <w:t xml:space="preserve">          required: true</w:t>
      </w:r>
    </w:p>
    <w:p w14:paraId="4B636A64" w14:textId="77777777" w:rsidR="00372280" w:rsidRPr="0078302A" w:rsidRDefault="00372280" w:rsidP="00372280">
      <w:pPr>
        <w:pStyle w:val="PL"/>
      </w:pPr>
      <w:r w:rsidRPr="0078302A">
        <w:t xml:space="preserve">          schema:</w:t>
      </w:r>
    </w:p>
    <w:p w14:paraId="3FF55818" w14:textId="77777777" w:rsidR="00372280" w:rsidRPr="0078302A" w:rsidRDefault="00372280" w:rsidP="00372280">
      <w:pPr>
        <w:pStyle w:val="PL"/>
      </w:pPr>
      <w:r w:rsidRPr="0078302A">
        <w:t xml:space="preserve">            $ref: 'TS29571_CommonData.yaml#/components/schemas/Supi'</w:t>
      </w:r>
    </w:p>
    <w:p w14:paraId="42415B6C" w14:textId="77777777" w:rsidR="00372280" w:rsidRPr="0078302A" w:rsidRDefault="00372280" w:rsidP="00372280">
      <w:pPr>
        <w:pStyle w:val="PL"/>
      </w:pPr>
      <w:r w:rsidRPr="0078302A">
        <w:t xml:space="preserve">        - name: supported-features</w:t>
      </w:r>
    </w:p>
    <w:p w14:paraId="605D1BBE" w14:textId="77777777" w:rsidR="00372280" w:rsidRPr="0078302A" w:rsidRDefault="00372280" w:rsidP="00372280">
      <w:pPr>
        <w:pStyle w:val="PL"/>
      </w:pPr>
      <w:r w:rsidRPr="0078302A">
        <w:t xml:space="preserve">          in: query</w:t>
      </w:r>
    </w:p>
    <w:p w14:paraId="6EFE3C3C" w14:textId="77777777" w:rsidR="00372280" w:rsidRPr="0078302A" w:rsidRDefault="00372280" w:rsidP="00372280">
      <w:pPr>
        <w:pStyle w:val="PL"/>
      </w:pPr>
      <w:r w:rsidRPr="0078302A">
        <w:t xml:space="preserve">          description: Supported Features</w:t>
      </w:r>
    </w:p>
    <w:p w14:paraId="2A59BF70" w14:textId="77777777" w:rsidR="00372280" w:rsidRPr="0078302A" w:rsidRDefault="00372280" w:rsidP="00372280">
      <w:pPr>
        <w:pStyle w:val="PL"/>
      </w:pPr>
      <w:r w:rsidRPr="0078302A">
        <w:t xml:space="preserve">          schema:</w:t>
      </w:r>
    </w:p>
    <w:p w14:paraId="5011E60E" w14:textId="77777777" w:rsidR="00372280" w:rsidRPr="0078302A" w:rsidRDefault="00372280" w:rsidP="00372280">
      <w:pPr>
        <w:pStyle w:val="PL"/>
      </w:pPr>
      <w:r w:rsidRPr="0078302A">
        <w:t xml:space="preserve">             $ref: 'TS29571_CommonData.yaml#/components/schemas/SupportedFeatures'</w:t>
      </w:r>
    </w:p>
    <w:p w14:paraId="59B39408" w14:textId="77777777" w:rsidR="00372280" w:rsidRPr="0078302A" w:rsidRDefault="00372280" w:rsidP="00372280">
      <w:pPr>
        <w:pStyle w:val="PL"/>
      </w:pPr>
      <w:r w:rsidRPr="0078302A">
        <w:t xml:space="preserve">        - name: plmn-id</w:t>
      </w:r>
    </w:p>
    <w:p w14:paraId="5942D4CA" w14:textId="77777777" w:rsidR="00372280" w:rsidRPr="0078302A" w:rsidRDefault="00372280" w:rsidP="00372280">
      <w:pPr>
        <w:pStyle w:val="PL"/>
      </w:pPr>
      <w:r w:rsidRPr="0078302A">
        <w:t xml:space="preserve">          in: query</w:t>
      </w:r>
    </w:p>
    <w:p w14:paraId="73EA3A12" w14:textId="77777777" w:rsidR="00372280" w:rsidRPr="0078302A" w:rsidRDefault="00372280" w:rsidP="00372280">
      <w:pPr>
        <w:pStyle w:val="PL"/>
      </w:pPr>
      <w:r w:rsidRPr="0078302A">
        <w:t xml:space="preserve">          description: serving PLMN ID</w:t>
      </w:r>
      <w:r>
        <w:t xml:space="preserve"> or SNPN ID</w:t>
      </w:r>
    </w:p>
    <w:p w14:paraId="7BC2CBEE" w14:textId="77777777" w:rsidR="00372280" w:rsidRPr="0078302A" w:rsidRDefault="00372280" w:rsidP="00372280">
      <w:pPr>
        <w:pStyle w:val="PL"/>
      </w:pPr>
      <w:r w:rsidRPr="0078302A">
        <w:t xml:space="preserve">          required: true</w:t>
      </w:r>
    </w:p>
    <w:p w14:paraId="7B16725A" w14:textId="77777777" w:rsidR="00372280" w:rsidRPr="0078302A" w:rsidRDefault="00372280" w:rsidP="00372280">
      <w:pPr>
        <w:pStyle w:val="PL"/>
      </w:pPr>
      <w:r w:rsidRPr="0078302A">
        <w:t xml:space="preserve">          content:</w:t>
      </w:r>
    </w:p>
    <w:p w14:paraId="272DE181" w14:textId="77777777" w:rsidR="00372280" w:rsidRPr="0078302A" w:rsidRDefault="00372280" w:rsidP="00372280">
      <w:pPr>
        <w:pStyle w:val="PL"/>
      </w:pPr>
      <w:r w:rsidRPr="0078302A">
        <w:t xml:space="preserve">            application/json:</w:t>
      </w:r>
    </w:p>
    <w:p w14:paraId="2630E09D" w14:textId="77777777" w:rsidR="00372280" w:rsidRPr="0078302A" w:rsidRDefault="00372280" w:rsidP="00372280">
      <w:pPr>
        <w:pStyle w:val="PL"/>
      </w:pPr>
      <w:r w:rsidRPr="0078302A">
        <w:t xml:space="preserve">              schema:</w:t>
      </w:r>
    </w:p>
    <w:p w14:paraId="3C25BD34" w14:textId="77777777" w:rsidR="00372280" w:rsidRPr="0078302A" w:rsidRDefault="00372280" w:rsidP="00372280">
      <w:pPr>
        <w:pStyle w:val="PL"/>
      </w:pPr>
      <w:r w:rsidRPr="0078302A">
        <w:t xml:space="preserve">                $ref: 'TS29571_CommonData.yaml#/components/schemas/PlmnId</w:t>
      </w:r>
      <w:r>
        <w:t>Nid</w:t>
      </w:r>
      <w:r w:rsidRPr="0078302A">
        <w:t>'</w:t>
      </w:r>
    </w:p>
    <w:p w14:paraId="0ED84963" w14:textId="77777777" w:rsidR="00372280" w:rsidRPr="0078302A" w:rsidRDefault="00372280" w:rsidP="00372280">
      <w:pPr>
        <w:pStyle w:val="PL"/>
      </w:pPr>
      <w:r w:rsidRPr="0078302A">
        <w:t xml:space="preserve">        - name: access-type</w:t>
      </w:r>
    </w:p>
    <w:p w14:paraId="1A84181C" w14:textId="77777777" w:rsidR="00372280" w:rsidRPr="0078302A" w:rsidRDefault="00372280" w:rsidP="00372280">
      <w:pPr>
        <w:pStyle w:val="PL"/>
      </w:pPr>
      <w:r w:rsidRPr="0078302A">
        <w:t xml:space="preserve">          in: query</w:t>
      </w:r>
    </w:p>
    <w:p w14:paraId="589DA60A" w14:textId="77777777" w:rsidR="00372280" w:rsidRPr="0078302A" w:rsidRDefault="00372280" w:rsidP="00372280">
      <w:pPr>
        <w:pStyle w:val="PL"/>
      </w:pPr>
      <w:r w:rsidRPr="0078302A">
        <w:t xml:space="preserve">          description: Access type used by the UE</w:t>
      </w:r>
    </w:p>
    <w:p w14:paraId="32F7AC7E" w14:textId="77777777" w:rsidR="00372280" w:rsidRPr="0078302A" w:rsidRDefault="00372280" w:rsidP="00372280">
      <w:pPr>
        <w:pStyle w:val="PL"/>
      </w:pPr>
      <w:r w:rsidRPr="0078302A">
        <w:t xml:space="preserve">          schema:</w:t>
      </w:r>
    </w:p>
    <w:p w14:paraId="62A135F6" w14:textId="77777777" w:rsidR="00372280" w:rsidRPr="0078302A" w:rsidRDefault="00372280" w:rsidP="00372280">
      <w:pPr>
        <w:pStyle w:val="PL"/>
      </w:pPr>
      <w:r w:rsidRPr="0078302A">
        <w:t xml:space="preserve">            $ref: 'TS29571_CommonData.yaml#/components/schemas/AccessType'</w:t>
      </w:r>
    </w:p>
    <w:p w14:paraId="5DA0168D" w14:textId="77777777" w:rsidR="00372280" w:rsidRPr="0078302A" w:rsidRDefault="00372280" w:rsidP="00372280">
      <w:pPr>
        <w:pStyle w:val="PL"/>
      </w:pPr>
      <w:r w:rsidRPr="0078302A">
        <w:t xml:space="preserve">      responses:</w:t>
      </w:r>
    </w:p>
    <w:p w14:paraId="618E068C" w14:textId="77777777" w:rsidR="00372280" w:rsidRPr="0078302A" w:rsidRDefault="00372280" w:rsidP="00372280">
      <w:pPr>
        <w:pStyle w:val="PL"/>
      </w:pPr>
      <w:r w:rsidRPr="0078302A">
        <w:t xml:space="preserve">        '200':</w:t>
      </w:r>
    </w:p>
    <w:p w14:paraId="209E1535" w14:textId="77777777" w:rsidR="00372280" w:rsidRPr="0078302A" w:rsidRDefault="00372280" w:rsidP="00372280">
      <w:pPr>
        <w:pStyle w:val="PL"/>
      </w:pPr>
      <w:r w:rsidRPr="0078302A">
        <w:t xml:space="preserve">          description: Expected response to a valid request</w:t>
      </w:r>
    </w:p>
    <w:p w14:paraId="6BA05EC1" w14:textId="77777777" w:rsidR="00372280" w:rsidRPr="0078302A" w:rsidRDefault="00372280" w:rsidP="00372280">
      <w:pPr>
        <w:pStyle w:val="PL"/>
      </w:pPr>
      <w:r w:rsidRPr="0078302A">
        <w:t xml:space="preserve">          content:</w:t>
      </w:r>
    </w:p>
    <w:p w14:paraId="025FFD6A" w14:textId="77777777" w:rsidR="00372280" w:rsidRPr="0078302A" w:rsidRDefault="00372280" w:rsidP="00372280">
      <w:pPr>
        <w:pStyle w:val="PL"/>
      </w:pPr>
      <w:r w:rsidRPr="0078302A">
        <w:t xml:space="preserve">            application/json:</w:t>
      </w:r>
    </w:p>
    <w:p w14:paraId="3789832E" w14:textId="77777777" w:rsidR="00372280" w:rsidRPr="0078302A" w:rsidRDefault="00372280" w:rsidP="00372280">
      <w:pPr>
        <w:pStyle w:val="PL"/>
      </w:pPr>
      <w:r w:rsidRPr="0078302A">
        <w:t xml:space="preserve">              schema:</w:t>
      </w:r>
    </w:p>
    <w:p w14:paraId="317A53FB" w14:textId="77777777" w:rsidR="00372280" w:rsidRPr="0078302A" w:rsidRDefault="00372280" w:rsidP="00372280">
      <w:pPr>
        <w:pStyle w:val="PL"/>
      </w:pPr>
      <w:r w:rsidRPr="0078302A">
        <w:t xml:space="preserve">                $ref: '#/components/schemas/SorInformation'</w:t>
      </w:r>
    </w:p>
    <w:p w14:paraId="3CF48D9D" w14:textId="77777777" w:rsidR="00372280" w:rsidRPr="0078302A" w:rsidRDefault="00372280" w:rsidP="00372280">
      <w:pPr>
        <w:pStyle w:val="PL"/>
      </w:pPr>
      <w:r w:rsidRPr="0078302A">
        <w:t xml:space="preserve">          headers:</w:t>
      </w:r>
    </w:p>
    <w:p w14:paraId="0CE99A2D" w14:textId="77777777" w:rsidR="00372280" w:rsidRPr="0078302A" w:rsidRDefault="00372280" w:rsidP="00372280">
      <w:pPr>
        <w:pStyle w:val="PL"/>
      </w:pPr>
      <w:r w:rsidRPr="0078302A">
        <w:lastRenderedPageBreak/>
        <w:t xml:space="preserve">            Cache-Control:</w:t>
      </w:r>
    </w:p>
    <w:p w14:paraId="78CC7787" w14:textId="0CF4207B" w:rsidR="00372280" w:rsidRPr="0078302A" w:rsidRDefault="00372280" w:rsidP="00372280">
      <w:pPr>
        <w:pStyle w:val="PL"/>
      </w:pPr>
      <w:r w:rsidRPr="0078302A">
        <w:t xml:space="preserve">              description: Cache-Control (as described in RFC </w:t>
      </w:r>
      <w:del w:id="58" w:author="Huawei_CT4#118" w:date="2023-09-27T17:54:00Z">
        <w:r w:rsidRPr="0078302A" w:rsidDel="00372280">
          <w:delText>7234</w:delText>
        </w:r>
      </w:del>
      <w:ins w:id="59" w:author="Huawei_CT4#118" w:date="2023-09-27T17:54:00Z">
        <w:r>
          <w:t>9111</w:t>
        </w:r>
      </w:ins>
      <w:r w:rsidRPr="0078302A">
        <w:t>) with value "no-cache" to indicate that the returned SoR information should not be cached</w:t>
      </w:r>
    </w:p>
    <w:p w14:paraId="5712654F" w14:textId="77777777" w:rsidR="00372280" w:rsidRPr="0078302A" w:rsidRDefault="00372280" w:rsidP="00372280">
      <w:pPr>
        <w:pStyle w:val="PL"/>
      </w:pPr>
      <w:r w:rsidRPr="0078302A">
        <w:t xml:space="preserve">              schema:</w:t>
      </w:r>
    </w:p>
    <w:p w14:paraId="77C57DDC" w14:textId="77777777" w:rsidR="00372280" w:rsidRDefault="00372280" w:rsidP="00372280">
      <w:pPr>
        <w:pStyle w:val="PL"/>
      </w:pPr>
      <w:r w:rsidRPr="0078302A">
        <w:t xml:space="preserve">                type: string</w:t>
      </w:r>
    </w:p>
    <w:p w14:paraId="6E7A4BEB" w14:textId="77777777" w:rsidR="00372280" w:rsidRDefault="00372280" w:rsidP="00372280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64BF5EE5" w14:textId="77777777" w:rsidR="00372280" w:rsidRPr="00690A26" w:rsidRDefault="00372280" w:rsidP="0037228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CA86005" w14:textId="77777777" w:rsidR="00372280" w:rsidRPr="00690A26" w:rsidRDefault="00372280" w:rsidP="00372280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27857B8" w14:textId="77777777" w:rsidR="00372280" w:rsidRDefault="00372280" w:rsidP="0037228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DC9CE49" w14:textId="77777777" w:rsidR="00372280" w:rsidRPr="007F2F5F" w:rsidRDefault="00372280" w:rsidP="00372280">
      <w:pPr>
        <w:pStyle w:val="PL"/>
        <w:rPr>
          <w:lang w:val="en-US"/>
        </w:rPr>
      </w:pPr>
      <w:r>
        <w:t xml:space="preserve">        </w:t>
      </w:r>
      <w:r w:rsidRPr="0078302A">
        <w:t>'400':</w:t>
      </w:r>
    </w:p>
    <w:p w14:paraId="21FBB950" w14:textId="77777777" w:rsidR="00372280" w:rsidRDefault="00372280" w:rsidP="00372280">
      <w:pPr>
        <w:pStyle w:val="PL"/>
      </w:pPr>
      <w:r w:rsidRPr="0078302A">
        <w:t xml:space="preserve">          $ref: 'TS29571_CommonData.yaml#/components/responses/400'</w:t>
      </w:r>
    </w:p>
    <w:p w14:paraId="51010708" w14:textId="77777777" w:rsidR="00372280" w:rsidRDefault="00372280" w:rsidP="00372280">
      <w:pPr>
        <w:pStyle w:val="PL"/>
        <w:rPr>
          <w:lang w:val="en-US"/>
        </w:rPr>
      </w:pPr>
      <w:r>
        <w:t xml:space="preserve">        '401':</w:t>
      </w:r>
    </w:p>
    <w:p w14:paraId="2F7796FF" w14:textId="77777777" w:rsidR="00372280" w:rsidRDefault="00372280" w:rsidP="00372280">
      <w:pPr>
        <w:pStyle w:val="PL"/>
      </w:pPr>
      <w:r>
        <w:t xml:space="preserve">          $ref: 'TS29571_CommonData.yaml#/components/responses/401'</w:t>
      </w:r>
    </w:p>
    <w:p w14:paraId="19E88D5B" w14:textId="77777777" w:rsidR="00372280" w:rsidRDefault="00372280" w:rsidP="00372280">
      <w:pPr>
        <w:pStyle w:val="PL"/>
        <w:rPr>
          <w:lang w:val="en-US"/>
        </w:rPr>
      </w:pPr>
      <w:r>
        <w:t xml:space="preserve">        '403':</w:t>
      </w:r>
    </w:p>
    <w:p w14:paraId="098391F0" w14:textId="77777777" w:rsidR="00372280" w:rsidRDefault="00372280" w:rsidP="00372280">
      <w:pPr>
        <w:pStyle w:val="PL"/>
      </w:pPr>
      <w:r>
        <w:t xml:space="preserve">          $ref: 'TS29571_CommonData.yaml#/components/responses/403'</w:t>
      </w:r>
    </w:p>
    <w:p w14:paraId="1782484E" w14:textId="77777777" w:rsidR="00372280" w:rsidRPr="0078302A" w:rsidRDefault="00372280" w:rsidP="00372280">
      <w:pPr>
        <w:pStyle w:val="PL"/>
      </w:pPr>
      <w:r w:rsidRPr="0078302A">
        <w:t xml:space="preserve">        '404':</w:t>
      </w:r>
    </w:p>
    <w:p w14:paraId="7C1CA0F0" w14:textId="77777777" w:rsidR="00372280" w:rsidRDefault="00372280" w:rsidP="00372280">
      <w:pPr>
        <w:pStyle w:val="PL"/>
      </w:pPr>
      <w:r w:rsidRPr="0078302A">
        <w:t xml:space="preserve">          $ref: 'TS29571_CommonData.yaml#/components/responses/404'</w:t>
      </w:r>
    </w:p>
    <w:p w14:paraId="715717C3" w14:textId="77777777" w:rsidR="00372280" w:rsidRDefault="00372280" w:rsidP="00372280">
      <w:pPr>
        <w:pStyle w:val="PL"/>
      </w:pPr>
      <w:r>
        <w:t xml:space="preserve">        '406':</w:t>
      </w:r>
    </w:p>
    <w:p w14:paraId="3537885B" w14:textId="77777777" w:rsidR="00372280" w:rsidRDefault="00372280" w:rsidP="00372280">
      <w:pPr>
        <w:pStyle w:val="PL"/>
      </w:pPr>
      <w:r>
        <w:t xml:space="preserve">          $ref: 'TS29571_CommonData.yaml#/components/responses/406'</w:t>
      </w:r>
    </w:p>
    <w:p w14:paraId="2E76CFEB" w14:textId="77777777" w:rsidR="00372280" w:rsidRDefault="00372280" w:rsidP="00372280">
      <w:pPr>
        <w:pStyle w:val="PL"/>
        <w:rPr>
          <w:lang w:val="en-US"/>
        </w:rPr>
      </w:pPr>
      <w:r>
        <w:t xml:space="preserve">        '429':</w:t>
      </w:r>
    </w:p>
    <w:p w14:paraId="1F134171" w14:textId="77777777" w:rsidR="00372280" w:rsidRPr="0078302A" w:rsidRDefault="00372280" w:rsidP="00372280">
      <w:pPr>
        <w:pStyle w:val="PL"/>
      </w:pPr>
      <w:r>
        <w:t xml:space="preserve">          $ref: 'TS29571_CommonData.yaml#/components/responses/429'</w:t>
      </w:r>
    </w:p>
    <w:p w14:paraId="40C24213" w14:textId="77777777" w:rsidR="00372280" w:rsidRPr="0078302A" w:rsidRDefault="00372280" w:rsidP="00372280">
      <w:pPr>
        <w:pStyle w:val="PL"/>
      </w:pPr>
      <w:r w:rsidRPr="0078302A">
        <w:t xml:space="preserve">        '500':</w:t>
      </w:r>
    </w:p>
    <w:p w14:paraId="776DAB51" w14:textId="77777777" w:rsidR="00372280" w:rsidRDefault="00372280" w:rsidP="00372280">
      <w:pPr>
        <w:pStyle w:val="PL"/>
      </w:pPr>
      <w:r w:rsidRPr="0078302A">
        <w:t xml:space="preserve">          $ref: 'TS29571_CommonData.yaml#/components/responses/500'</w:t>
      </w:r>
    </w:p>
    <w:p w14:paraId="45522927" w14:textId="77777777" w:rsidR="00372280" w:rsidRDefault="00372280" w:rsidP="00372280">
      <w:pPr>
        <w:pStyle w:val="PL"/>
        <w:rPr>
          <w:lang w:val="en-US"/>
        </w:rPr>
      </w:pPr>
      <w:r>
        <w:t xml:space="preserve">        '502':</w:t>
      </w:r>
    </w:p>
    <w:p w14:paraId="7C019834" w14:textId="77777777" w:rsidR="00372280" w:rsidRPr="0078302A" w:rsidRDefault="00372280" w:rsidP="00372280">
      <w:pPr>
        <w:pStyle w:val="PL"/>
      </w:pPr>
      <w:r>
        <w:t xml:space="preserve">          $ref: 'TS29571_CommonData.yaml#/components/responses/502'</w:t>
      </w:r>
    </w:p>
    <w:p w14:paraId="6438F754" w14:textId="77777777" w:rsidR="00372280" w:rsidRPr="0078302A" w:rsidRDefault="00372280" w:rsidP="00372280">
      <w:pPr>
        <w:pStyle w:val="PL"/>
      </w:pPr>
      <w:r w:rsidRPr="0078302A">
        <w:t xml:space="preserve">        '503':</w:t>
      </w:r>
    </w:p>
    <w:p w14:paraId="787535D7" w14:textId="77777777" w:rsidR="00372280" w:rsidRPr="0078302A" w:rsidRDefault="00372280" w:rsidP="00372280">
      <w:pPr>
        <w:pStyle w:val="PL"/>
      </w:pPr>
      <w:r w:rsidRPr="0078302A">
        <w:t xml:space="preserve">          $ref: 'TS29571_CommonData.yaml#/components/responses/503'</w:t>
      </w:r>
    </w:p>
    <w:p w14:paraId="439F81A0" w14:textId="77777777" w:rsidR="00372280" w:rsidRPr="0078302A" w:rsidRDefault="00372280" w:rsidP="00372280">
      <w:pPr>
        <w:pStyle w:val="PL"/>
      </w:pPr>
      <w:r w:rsidRPr="0078302A">
        <w:t xml:space="preserve">        default:</w:t>
      </w:r>
    </w:p>
    <w:p w14:paraId="593CAF2A" w14:textId="77777777" w:rsidR="00372280" w:rsidRPr="0078302A" w:rsidRDefault="00372280" w:rsidP="00372280">
      <w:pPr>
        <w:pStyle w:val="PL"/>
      </w:pPr>
      <w:r w:rsidRPr="0078302A">
        <w:t xml:space="preserve">          description: Unexpected error</w:t>
      </w:r>
    </w:p>
    <w:p w14:paraId="0818C883" w14:textId="77777777" w:rsidR="00372280" w:rsidRPr="0078302A" w:rsidRDefault="00372280" w:rsidP="00372280">
      <w:pPr>
        <w:pStyle w:val="PL"/>
      </w:pPr>
      <w:r w:rsidRPr="0078302A">
        <w:t xml:space="preserve">  /{supi}/sor-information/sor-ack:</w:t>
      </w:r>
    </w:p>
    <w:p w14:paraId="39D0EC6F" w14:textId="77777777" w:rsidR="00372280" w:rsidRPr="0078302A" w:rsidRDefault="00372280" w:rsidP="00372280">
      <w:pPr>
        <w:pStyle w:val="PL"/>
      </w:pPr>
      <w:r w:rsidRPr="0078302A">
        <w:t xml:space="preserve">    put:</w:t>
      </w:r>
    </w:p>
    <w:p w14:paraId="1F0B238F" w14:textId="77777777" w:rsidR="00372280" w:rsidRPr="0078302A" w:rsidRDefault="00372280" w:rsidP="00372280">
      <w:pPr>
        <w:pStyle w:val="PL"/>
      </w:pPr>
      <w:r w:rsidRPr="0078302A">
        <w:t xml:space="preserve">      summary: SoR Acknowledgment Reception Notification</w:t>
      </w:r>
    </w:p>
    <w:p w14:paraId="095FF87F" w14:textId="77777777" w:rsidR="00372280" w:rsidRPr="0078302A" w:rsidRDefault="00372280" w:rsidP="00372280">
      <w:pPr>
        <w:pStyle w:val="PL"/>
      </w:pPr>
      <w:r w:rsidRPr="0078302A">
        <w:t xml:space="preserve">      operationId: SorAckInfo</w:t>
      </w:r>
    </w:p>
    <w:p w14:paraId="41CCE7EB" w14:textId="77777777" w:rsidR="00372280" w:rsidRPr="0078302A" w:rsidRDefault="00372280" w:rsidP="00372280">
      <w:pPr>
        <w:pStyle w:val="PL"/>
      </w:pPr>
      <w:r w:rsidRPr="0078302A">
        <w:t xml:space="preserve">      tags:</w:t>
      </w:r>
    </w:p>
    <w:p w14:paraId="6CE9FCA8" w14:textId="77777777" w:rsidR="00372280" w:rsidRPr="0078302A" w:rsidRDefault="00372280" w:rsidP="00372280">
      <w:pPr>
        <w:pStyle w:val="PL"/>
      </w:pPr>
      <w:r w:rsidRPr="0078302A">
        <w:t xml:space="preserve">        - Providing the reception status of the acknowledgement of Steering of Roaming information reception by the UE</w:t>
      </w:r>
    </w:p>
    <w:p w14:paraId="678EB483" w14:textId="77777777" w:rsidR="00372280" w:rsidRPr="0078302A" w:rsidRDefault="00372280" w:rsidP="00372280">
      <w:pPr>
        <w:pStyle w:val="PL"/>
      </w:pPr>
      <w:r w:rsidRPr="0078302A">
        <w:t xml:space="preserve">      parameters:</w:t>
      </w:r>
    </w:p>
    <w:p w14:paraId="68AFEC9D" w14:textId="77777777" w:rsidR="00372280" w:rsidRPr="0078302A" w:rsidRDefault="00372280" w:rsidP="00372280">
      <w:pPr>
        <w:pStyle w:val="PL"/>
      </w:pPr>
      <w:r w:rsidRPr="0078302A">
        <w:t xml:space="preserve">        - name: supi</w:t>
      </w:r>
    </w:p>
    <w:p w14:paraId="401539DF" w14:textId="77777777" w:rsidR="00372280" w:rsidRPr="0078302A" w:rsidRDefault="00372280" w:rsidP="00372280">
      <w:pPr>
        <w:pStyle w:val="PL"/>
      </w:pPr>
      <w:r w:rsidRPr="0078302A">
        <w:t xml:space="preserve">          in: path</w:t>
      </w:r>
    </w:p>
    <w:p w14:paraId="0959FD00" w14:textId="77777777" w:rsidR="00372280" w:rsidRPr="0078302A" w:rsidRDefault="00372280" w:rsidP="00372280">
      <w:pPr>
        <w:pStyle w:val="PL"/>
      </w:pPr>
      <w:r w:rsidRPr="0078302A">
        <w:t xml:space="preserve">          description: Identifier of the UE</w:t>
      </w:r>
    </w:p>
    <w:p w14:paraId="5C4BAC6F" w14:textId="77777777" w:rsidR="00372280" w:rsidRPr="0078302A" w:rsidRDefault="00372280" w:rsidP="00372280">
      <w:pPr>
        <w:pStyle w:val="PL"/>
      </w:pPr>
      <w:r w:rsidRPr="0078302A">
        <w:t xml:space="preserve">          required: true</w:t>
      </w:r>
    </w:p>
    <w:p w14:paraId="5E230A72" w14:textId="77777777" w:rsidR="00372280" w:rsidRPr="0078302A" w:rsidRDefault="00372280" w:rsidP="00372280">
      <w:pPr>
        <w:pStyle w:val="PL"/>
      </w:pPr>
      <w:r w:rsidRPr="0078302A">
        <w:t xml:space="preserve">          schema:</w:t>
      </w:r>
    </w:p>
    <w:p w14:paraId="01549561" w14:textId="77777777" w:rsidR="00372280" w:rsidRPr="0078302A" w:rsidRDefault="00372280" w:rsidP="00372280">
      <w:pPr>
        <w:pStyle w:val="PL"/>
      </w:pPr>
      <w:r w:rsidRPr="0078302A">
        <w:t xml:space="preserve">            $ref: 'TS29571_CommonData.yaml#/components/schemas/Supi'</w:t>
      </w:r>
    </w:p>
    <w:p w14:paraId="24F3552D" w14:textId="77777777" w:rsidR="00372280" w:rsidRPr="0078302A" w:rsidRDefault="00372280" w:rsidP="00372280">
      <w:pPr>
        <w:pStyle w:val="PL"/>
      </w:pPr>
      <w:r w:rsidRPr="0078302A">
        <w:t xml:space="preserve">      requestBody:</w:t>
      </w:r>
    </w:p>
    <w:p w14:paraId="261755E6" w14:textId="77777777" w:rsidR="00372280" w:rsidRPr="0078302A" w:rsidRDefault="00372280" w:rsidP="00372280">
      <w:pPr>
        <w:pStyle w:val="PL"/>
      </w:pPr>
      <w:r w:rsidRPr="0078302A">
        <w:t xml:space="preserve">        required: true</w:t>
      </w:r>
    </w:p>
    <w:p w14:paraId="68472085" w14:textId="77777777" w:rsidR="00372280" w:rsidRPr="0078302A" w:rsidRDefault="00372280" w:rsidP="00372280">
      <w:pPr>
        <w:pStyle w:val="PL"/>
      </w:pPr>
      <w:r w:rsidRPr="0078302A">
        <w:t xml:space="preserve">        content:</w:t>
      </w:r>
    </w:p>
    <w:p w14:paraId="0BB78D36" w14:textId="77777777" w:rsidR="00372280" w:rsidRPr="0078302A" w:rsidRDefault="00372280" w:rsidP="00372280">
      <w:pPr>
        <w:pStyle w:val="PL"/>
      </w:pPr>
      <w:r w:rsidRPr="0078302A">
        <w:t xml:space="preserve">          application/json:</w:t>
      </w:r>
    </w:p>
    <w:p w14:paraId="1BB10837" w14:textId="77777777" w:rsidR="00372280" w:rsidRPr="0078302A" w:rsidRDefault="00372280" w:rsidP="00372280">
      <w:pPr>
        <w:pStyle w:val="PL"/>
      </w:pPr>
      <w:r w:rsidRPr="0078302A">
        <w:t xml:space="preserve">            schema:</w:t>
      </w:r>
    </w:p>
    <w:p w14:paraId="7194F746" w14:textId="77777777" w:rsidR="00372280" w:rsidRPr="0078302A" w:rsidRDefault="00372280" w:rsidP="00372280">
      <w:pPr>
        <w:pStyle w:val="PL"/>
      </w:pPr>
      <w:r w:rsidRPr="0078302A">
        <w:t xml:space="preserve">              $ref: '#/components/schemas/SorAckInfo'</w:t>
      </w:r>
    </w:p>
    <w:p w14:paraId="7ADF3BB3" w14:textId="77777777" w:rsidR="00372280" w:rsidRPr="0078302A" w:rsidRDefault="00372280" w:rsidP="00372280">
      <w:pPr>
        <w:pStyle w:val="PL"/>
      </w:pPr>
      <w:r w:rsidRPr="0078302A">
        <w:t xml:space="preserve">      responses:</w:t>
      </w:r>
    </w:p>
    <w:p w14:paraId="61024B38" w14:textId="77777777" w:rsidR="00372280" w:rsidRPr="0078302A" w:rsidRDefault="00372280" w:rsidP="00372280">
      <w:pPr>
        <w:pStyle w:val="PL"/>
      </w:pPr>
      <w:r w:rsidRPr="0078302A">
        <w:t xml:space="preserve">        '204':</w:t>
      </w:r>
    </w:p>
    <w:p w14:paraId="300C93AA" w14:textId="77777777" w:rsidR="00372280" w:rsidRDefault="00372280" w:rsidP="00372280">
      <w:pPr>
        <w:pStyle w:val="PL"/>
      </w:pPr>
      <w:r w:rsidRPr="0078302A">
        <w:t xml:space="preserve">          description: Successful reception of the indication</w:t>
      </w:r>
    </w:p>
    <w:p w14:paraId="6D899EF2" w14:textId="77777777" w:rsidR="00372280" w:rsidRDefault="00372280" w:rsidP="00372280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3A3A0F9" w14:textId="77777777" w:rsidR="00372280" w:rsidRPr="00690A26" w:rsidRDefault="00372280" w:rsidP="0037228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763626C" w14:textId="77777777" w:rsidR="00372280" w:rsidRPr="00690A26" w:rsidRDefault="00372280" w:rsidP="00372280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4AC3ADA3" w14:textId="77777777" w:rsidR="00372280" w:rsidRPr="0078302A" w:rsidRDefault="00372280" w:rsidP="0037228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FE92F57" w14:textId="77777777" w:rsidR="00372280" w:rsidRPr="0078302A" w:rsidRDefault="00372280" w:rsidP="00372280">
      <w:pPr>
        <w:pStyle w:val="PL"/>
      </w:pPr>
      <w:r w:rsidRPr="0078302A">
        <w:t xml:space="preserve">        '400':</w:t>
      </w:r>
    </w:p>
    <w:p w14:paraId="3FC9F060" w14:textId="77777777" w:rsidR="00372280" w:rsidRDefault="00372280" w:rsidP="00372280">
      <w:pPr>
        <w:pStyle w:val="PL"/>
      </w:pPr>
      <w:r w:rsidRPr="0078302A">
        <w:t xml:space="preserve">          $ref: 'TS29571_CommonData.yaml#/components/responses/400'</w:t>
      </w:r>
    </w:p>
    <w:p w14:paraId="41176F90" w14:textId="77777777" w:rsidR="00372280" w:rsidRDefault="00372280" w:rsidP="00372280">
      <w:pPr>
        <w:pStyle w:val="PL"/>
        <w:rPr>
          <w:lang w:val="en-US"/>
        </w:rPr>
      </w:pPr>
      <w:r>
        <w:t xml:space="preserve">        '401':</w:t>
      </w:r>
    </w:p>
    <w:p w14:paraId="3B1FB53D" w14:textId="77777777" w:rsidR="00372280" w:rsidRDefault="00372280" w:rsidP="00372280">
      <w:pPr>
        <w:pStyle w:val="PL"/>
      </w:pPr>
      <w:r>
        <w:t xml:space="preserve">          $ref: 'TS29571_CommonData.yaml#/components/responses/401'</w:t>
      </w:r>
    </w:p>
    <w:p w14:paraId="4A78BB67" w14:textId="77777777" w:rsidR="00372280" w:rsidRDefault="00372280" w:rsidP="00372280">
      <w:pPr>
        <w:pStyle w:val="PL"/>
        <w:rPr>
          <w:lang w:val="en-US"/>
        </w:rPr>
      </w:pPr>
      <w:r>
        <w:t xml:space="preserve">        '403':</w:t>
      </w:r>
    </w:p>
    <w:p w14:paraId="14BA3AE2" w14:textId="77777777" w:rsidR="00372280" w:rsidRPr="0078302A" w:rsidRDefault="00372280" w:rsidP="00372280">
      <w:pPr>
        <w:pStyle w:val="PL"/>
      </w:pPr>
      <w:r>
        <w:t xml:space="preserve">          $ref: 'TS29571_CommonData.yaml#/components/responses/403'</w:t>
      </w:r>
    </w:p>
    <w:p w14:paraId="4771A91F" w14:textId="77777777" w:rsidR="00372280" w:rsidRPr="0078302A" w:rsidRDefault="00372280" w:rsidP="00372280">
      <w:pPr>
        <w:pStyle w:val="PL"/>
      </w:pPr>
      <w:r w:rsidRPr="0078302A">
        <w:t xml:space="preserve">        '404':</w:t>
      </w:r>
    </w:p>
    <w:p w14:paraId="6E71ECDD" w14:textId="77777777" w:rsidR="00372280" w:rsidRDefault="00372280" w:rsidP="00372280">
      <w:pPr>
        <w:pStyle w:val="PL"/>
      </w:pPr>
      <w:r w:rsidRPr="0078302A">
        <w:t xml:space="preserve">          $ref: 'TS29571_CommonData.yaml#/components/responses/404'</w:t>
      </w:r>
    </w:p>
    <w:p w14:paraId="2398DBFD" w14:textId="77777777" w:rsidR="00372280" w:rsidRDefault="00372280" w:rsidP="00372280">
      <w:pPr>
        <w:pStyle w:val="PL"/>
        <w:rPr>
          <w:lang w:val="en-US"/>
        </w:rPr>
      </w:pPr>
      <w:r>
        <w:t xml:space="preserve">        '429':</w:t>
      </w:r>
    </w:p>
    <w:p w14:paraId="3A3C3C92" w14:textId="77777777" w:rsidR="00372280" w:rsidRPr="0078302A" w:rsidRDefault="00372280" w:rsidP="00372280">
      <w:pPr>
        <w:pStyle w:val="PL"/>
      </w:pPr>
      <w:r>
        <w:t xml:space="preserve">          $ref: 'TS29571_CommonData.yaml#/components/responses/429'</w:t>
      </w:r>
    </w:p>
    <w:p w14:paraId="33EC87B4" w14:textId="77777777" w:rsidR="00372280" w:rsidRPr="0078302A" w:rsidRDefault="00372280" w:rsidP="00372280">
      <w:pPr>
        <w:pStyle w:val="PL"/>
      </w:pPr>
      <w:r w:rsidRPr="0078302A">
        <w:t xml:space="preserve">        '500':</w:t>
      </w:r>
    </w:p>
    <w:p w14:paraId="141ED5FE" w14:textId="77777777" w:rsidR="00372280" w:rsidRDefault="00372280" w:rsidP="00372280">
      <w:pPr>
        <w:pStyle w:val="PL"/>
      </w:pPr>
      <w:r w:rsidRPr="0078302A">
        <w:t xml:space="preserve">          $ref: 'TS29571_CommonData.yaml#/components/responses/500'</w:t>
      </w:r>
    </w:p>
    <w:p w14:paraId="7E041D54" w14:textId="77777777" w:rsidR="00372280" w:rsidRDefault="00372280" w:rsidP="00372280">
      <w:pPr>
        <w:pStyle w:val="PL"/>
        <w:rPr>
          <w:lang w:val="en-US"/>
        </w:rPr>
      </w:pPr>
      <w:r>
        <w:t xml:space="preserve">        '502':</w:t>
      </w:r>
    </w:p>
    <w:p w14:paraId="7EE61839" w14:textId="77777777" w:rsidR="00372280" w:rsidRPr="0078302A" w:rsidRDefault="00372280" w:rsidP="00372280">
      <w:pPr>
        <w:pStyle w:val="PL"/>
      </w:pPr>
      <w:r>
        <w:t xml:space="preserve">          $ref: 'TS29571_CommonData.yaml#/components/responses/502'</w:t>
      </w:r>
    </w:p>
    <w:p w14:paraId="5C3C3486" w14:textId="77777777" w:rsidR="00372280" w:rsidRPr="0078302A" w:rsidRDefault="00372280" w:rsidP="00372280">
      <w:pPr>
        <w:pStyle w:val="PL"/>
      </w:pPr>
      <w:r w:rsidRPr="0078302A">
        <w:t xml:space="preserve">        '503':</w:t>
      </w:r>
    </w:p>
    <w:p w14:paraId="0CB7CF3A" w14:textId="77777777" w:rsidR="00372280" w:rsidRPr="0078302A" w:rsidRDefault="00372280" w:rsidP="00372280">
      <w:pPr>
        <w:pStyle w:val="PL"/>
      </w:pPr>
      <w:r w:rsidRPr="0078302A">
        <w:t xml:space="preserve">          $ref: 'TS29571_CommonData.yaml#/components/responses/503'</w:t>
      </w:r>
    </w:p>
    <w:p w14:paraId="02958FAF" w14:textId="77777777" w:rsidR="00372280" w:rsidRPr="0078302A" w:rsidRDefault="00372280" w:rsidP="00372280">
      <w:pPr>
        <w:pStyle w:val="PL"/>
      </w:pPr>
      <w:r w:rsidRPr="0078302A">
        <w:t xml:space="preserve">        default:</w:t>
      </w:r>
    </w:p>
    <w:p w14:paraId="3EB5D51C" w14:textId="77777777" w:rsidR="00372280" w:rsidRPr="0078302A" w:rsidRDefault="00372280" w:rsidP="00372280">
      <w:pPr>
        <w:pStyle w:val="PL"/>
      </w:pPr>
      <w:r w:rsidRPr="0078302A">
        <w:t xml:space="preserve">          description: Unexpected error</w:t>
      </w:r>
    </w:p>
    <w:p w14:paraId="60BD7747" w14:textId="77777777" w:rsidR="00372280" w:rsidRPr="0078302A" w:rsidRDefault="00372280" w:rsidP="00372280">
      <w:pPr>
        <w:pStyle w:val="PL"/>
      </w:pPr>
      <w:r w:rsidRPr="0078302A">
        <w:t>components:</w:t>
      </w:r>
    </w:p>
    <w:p w14:paraId="5F95C30C" w14:textId="77777777" w:rsidR="00372280" w:rsidRPr="0078302A" w:rsidRDefault="00372280" w:rsidP="00372280">
      <w:pPr>
        <w:pStyle w:val="PL"/>
      </w:pPr>
      <w:r w:rsidRPr="0078302A">
        <w:t xml:space="preserve">  securitySchemes:</w:t>
      </w:r>
    </w:p>
    <w:p w14:paraId="0F687E8D" w14:textId="77777777" w:rsidR="00372280" w:rsidRPr="0078302A" w:rsidRDefault="00372280" w:rsidP="00372280">
      <w:pPr>
        <w:pStyle w:val="PL"/>
      </w:pPr>
      <w:r w:rsidRPr="0078302A">
        <w:t xml:space="preserve">    oAuth2ClientCredentials:</w:t>
      </w:r>
    </w:p>
    <w:p w14:paraId="36CB9CDF" w14:textId="77777777" w:rsidR="00372280" w:rsidRPr="0078302A" w:rsidRDefault="00372280" w:rsidP="00372280">
      <w:pPr>
        <w:pStyle w:val="PL"/>
      </w:pPr>
      <w:r w:rsidRPr="0078302A">
        <w:t xml:space="preserve">      type: oauth2</w:t>
      </w:r>
    </w:p>
    <w:p w14:paraId="3C4DF2F3" w14:textId="77777777" w:rsidR="00372280" w:rsidRPr="0078302A" w:rsidRDefault="00372280" w:rsidP="00372280">
      <w:pPr>
        <w:pStyle w:val="PL"/>
      </w:pPr>
      <w:r w:rsidRPr="0078302A">
        <w:lastRenderedPageBreak/>
        <w:t xml:space="preserve">      flows:</w:t>
      </w:r>
    </w:p>
    <w:p w14:paraId="156E2940" w14:textId="77777777" w:rsidR="00372280" w:rsidRPr="0078302A" w:rsidRDefault="00372280" w:rsidP="00372280">
      <w:pPr>
        <w:pStyle w:val="PL"/>
      </w:pPr>
      <w:r w:rsidRPr="0078302A">
        <w:t xml:space="preserve">        clientCredentials:</w:t>
      </w:r>
    </w:p>
    <w:p w14:paraId="3E312EFA" w14:textId="77777777" w:rsidR="00372280" w:rsidRPr="0078302A" w:rsidRDefault="00372280" w:rsidP="00372280">
      <w:pPr>
        <w:pStyle w:val="PL"/>
      </w:pPr>
      <w:r w:rsidRPr="0078302A">
        <w:t xml:space="preserve">          tokenUrl: '{nrfApiRoot}/oauth2/token'</w:t>
      </w:r>
    </w:p>
    <w:p w14:paraId="7FE40588" w14:textId="77777777" w:rsidR="00372280" w:rsidRPr="0078302A" w:rsidRDefault="00372280" w:rsidP="00372280">
      <w:pPr>
        <w:pStyle w:val="PL"/>
      </w:pPr>
      <w:r w:rsidRPr="0078302A">
        <w:t xml:space="preserve">          scopes:</w:t>
      </w:r>
    </w:p>
    <w:p w14:paraId="69B53501" w14:textId="77777777" w:rsidR="00372280" w:rsidRPr="0078302A" w:rsidRDefault="00372280" w:rsidP="00372280">
      <w:pPr>
        <w:pStyle w:val="PL"/>
      </w:pPr>
      <w:r w:rsidRPr="0078302A">
        <w:t xml:space="preserve">            nsoraf-sor: Access to the Nsoraf_SOR API</w:t>
      </w:r>
    </w:p>
    <w:p w14:paraId="782DF05C" w14:textId="6CCCA336" w:rsidR="00940DC7" w:rsidRPr="00052626" w:rsidRDefault="00940DC7" w:rsidP="00940DC7">
      <w:pPr>
        <w:pStyle w:val="PL"/>
      </w:pPr>
    </w:p>
    <w:p w14:paraId="43170AF6" w14:textId="77777777" w:rsidR="00940DC7" w:rsidRDefault="00940DC7" w:rsidP="00940DC7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50546A38" w14:textId="77777777" w:rsidR="00940DC7" w:rsidRPr="00052626" w:rsidRDefault="00940DC7" w:rsidP="00940DC7">
      <w:pPr>
        <w:pStyle w:val="PL"/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5D3E7" w14:textId="77777777" w:rsidR="000C73A9" w:rsidRDefault="000C73A9">
      <w:r>
        <w:separator/>
      </w:r>
    </w:p>
  </w:endnote>
  <w:endnote w:type="continuationSeparator" w:id="0">
    <w:p w14:paraId="1DFA4476" w14:textId="77777777" w:rsidR="000C73A9" w:rsidRDefault="000C7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2705E" w14:textId="77777777" w:rsidR="000C73A9" w:rsidRDefault="000C73A9">
      <w:r>
        <w:separator/>
      </w:r>
    </w:p>
  </w:footnote>
  <w:footnote w:type="continuationSeparator" w:id="0">
    <w:p w14:paraId="66EDFD37" w14:textId="77777777" w:rsidR="000C73A9" w:rsidRDefault="000C7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842D7" w:rsidRDefault="00D84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842D7" w:rsidRDefault="00D842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842D7" w:rsidRDefault="00D842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842D7" w:rsidRDefault="00D842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T4#118">
    <w15:presenceInfo w15:providerId="None" w15:userId="Huawei_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2"/>
    <w:rsid w:val="00001440"/>
    <w:rsid w:val="00003F94"/>
    <w:rsid w:val="00006020"/>
    <w:rsid w:val="00013034"/>
    <w:rsid w:val="000132EC"/>
    <w:rsid w:val="00014312"/>
    <w:rsid w:val="000159E1"/>
    <w:rsid w:val="0001782E"/>
    <w:rsid w:val="00022E4A"/>
    <w:rsid w:val="0002536C"/>
    <w:rsid w:val="00032889"/>
    <w:rsid w:val="00035580"/>
    <w:rsid w:val="00040C79"/>
    <w:rsid w:val="0005135B"/>
    <w:rsid w:val="00051417"/>
    <w:rsid w:val="00053402"/>
    <w:rsid w:val="00055D5F"/>
    <w:rsid w:val="00064265"/>
    <w:rsid w:val="000713AD"/>
    <w:rsid w:val="000748D0"/>
    <w:rsid w:val="00083923"/>
    <w:rsid w:val="000879CC"/>
    <w:rsid w:val="00094982"/>
    <w:rsid w:val="00095462"/>
    <w:rsid w:val="00096622"/>
    <w:rsid w:val="000A3706"/>
    <w:rsid w:val="000A5F07"/>
    <w:rsid w:val="000A6394"/>
    <w:rsid w:val="000B247B"/>
    <w:rsid w:val="000B3015"/>
    <w:rsid w:val="000B7FED"/>
    <w:rsid w:val="000C038A"/>
    <w:rsid w:val="000C6598"/>
    <w:rsid w:val="000C66FF"/>
    <w:rsid w:val="000C73A9"/>
    <w:rsid w:val="000D0CE9"/>
    <w:rsid w:val="000D1B62"/>
    <w:rsid w:val="000D44B3"/>
    <w:rsid w:val="000D6FE7"/>
    <w:rsid w:val="000E562D"/>
    <w:rsid w:val="000E7BB0"/>
    <w:rsid w:val="000F1F07"/>
    <w:rsid w:val="000F6DFD"/>
    <w:rsid w:val="000F75F4"/>
    <w:rsid w:val="001049F1"/>
    <w:rsid w:val="00104F89"/>
    <w:rsid w:val="00107D0E"/>
    <w:rsid w:val="00115928"/>
    <w:rsid w:val="00115E9A"/>
    <w:rsid w:val="0011761F"/>
    <w:rsid w:val="00117A44"/>
    <w:rsid w:val="00117DA8"/>
    <w:rsid w:val="001240DD"/>
    <w:rsid w:val="00124798"/>
    <w:rsid w:val="00126009"/>
    <w:rsid w:val="001263FA"/>
    <w:rsid w:val="00131378"/>
    <w:rsid w:val="00132F17"/>
    <w:rsid w:val="00135686"/>
    <w:rsid w:val="00140896"/>
    <w:rsid w:val="00143707"/>
    <w:rsid w:val="00144EE1"/>
    <w:rsid w:val="00145A1D"/>
    <w:rsid w:val="00145D43"/>
    <w:rsid w:val="00151FDC"/>
    <w:rsid w:val="00160CFE"/>
    <w:rsid w:val="00162BBB"/>
    <w:rsid w:val="001707A7"/>
    <w:rsid w:val="00172D6C"/>
    <w:rsid w:val="00173218"/>
    <w:rsid w:val="001733BE"/>
    <w:rsid w:val="00185D1F"/>
    <w:rsid w:val="00186D8F"/>
    <w:rsid w:val="0018778B"/>
    <w:rsid w:val="00190D07"/>
    <w:rsid w:val="00192C46"/>
    <w:rsid w:val="00195E12"/>
    <w:rsid w:val="001A037B"/>
    <w:rsid w:val="001A08B3"/>
    <w:rsid w:val="001A7B60"/>
    <w:rsid w:val="001B1BD8"/>
    <w:rsid w:val="001B25D4"/>
    <w:rsid w:val="001B52F0"/>
    <w:rsid w:val="001B6E77"/>
    <w:rsid w:val="001B7A65"/>
    <w:rsid w:val="001C106F"/>
    <w:rsid w:val="001C2DD9"/>
    <w:rsid w:val="001D00EC"/>
    <w:rsid w:val="001D0230"/>
    <w:rsid w:val="001D599D"/>
    <w:rsid w:val="001D6290"/>
    <w:rsid w:val="001D7309"/>
    <w:rsid w:val="001D7789"/>
    <w:rsid w:val="001E080C"/>
    <w:rsid w:val="001E1AAB"/>
    <w:rsid w:val="001E2297"/>
    <w:rsid w:val="001E41F3"/>
    <w:rsid w:val="001E6CA6"/>
    <w:rsid w:val="001F5A2F"/>
    <w:rsid w:val="0020176A"/>
    <w:rsid w:val="002041EE"/>
    <w:rsid w:val="00211F64"/>
    <w:rsid w:val="00213A83"/>
    <w:rsid w:val="00215E06"/>
    <w:rsid w:val="00216073"/>
    <w:rsid w:val="002229C8"/>
    <w:rsid w:val="0022462E"/>
    <w:rsid w:val="00227C82"/>
    <w:rsid w:val="00230438"/>
    <w:rsid w:val="00231A16"/>
    <w:rsid w:val="0023208D"/>
    <w:rsid w:val="00233B01"/>
    <w:rsid w:val="00252818"/>
    <w:rsid w:val="00254E62"/>
    <w:rsid w:val="00255148"/>
    <w:rsid w:val="0026004D"/>
    <w:rsid w:val="002640DD"/>
    <w:rsid w:val="00265B99"/>
    <w:rsid w:val="002674DB"/>
    <w:rsid w:val="002702A4"/>
    <w:rsid w:val="00271BF6"/>
    <w:rsid w:val="00275D12"/>
    <w:rsid w:val="00276E3A"/>
    <w:rsid w:val="00277BF3"/>
    <w:rsid w:val="00284FEB"/>
    <w:rsid w:val="002860C4"/>
    <w:rsid w:val="002876DE"/>
    <w:rsid w:val="0029153B"/>
    <w:rsid w:val="002955E8"/>
    <w:rsid w:val="00297C51"/>
    <w:rsid w:val="002A26C9"/>
    <w:rsid w:val="002A6873"/>
    <w:rsid w:val="002A697F"/>
    <w:rsid w:val="002A7CFB"/>
    <w:rsid w:val="002B2DB5"/>
    <w:rsid w:val="002B5741"/>
    <w:rsid w:val="002C197E"/>
    <w:rsid w:val="002C7BD4"/>
    <w:rsid w:val="002D2453"/>
    <w:rsid w:val="002D3CEA"/>
    <w:rsid w:val="002D7165"/>
    <w:rsid w:val="002E472E"/>
    <w:rsid w:val="002E6301"/>
    <w:rsid w:val="002E6A3D"/>
    <w:rsid w:val="002E6FC8"/>
    <w:rsid w:val="00305409"/>
    <w:rsid w:val="00310788"/>
    <w:rsid w:val="00311115"/>
    <w:rsid w:val="00312310"/>
    <w:rsid w:val="00313DFB"/>
    <w:rsid w:val="00317A37"/>
    <w:rsid w:val="0032107D"/>
    <w:rsid w:val="0032340D"/>
    <w:rsid w:val="00323F7E"/>
    <w:rsid w:val="00325DAC"/>
    <w:rsid w:val="00331354"/>
    <w:rsid w:val="00336118"/>
    <w:rsid w:val="00336BE1"/>
    <w:rsid w:val="003412AC"/>
    <w:rsid w:val="003422A9"/>
    <w:rsid w:val="00344CC2"/>
    <w:rsid w:val="003451B2"/>
    <w:rsid w:val="003465E6"/>
    <w:rsid w:val="00351E5F"/>
    <w:rsid w:val="00354B3E"/>
    <w:rsid w:val="003609EF"/>
    <w:rsid w:val="00362319"/>
    <w:rsid w:val="0036231A"/>
    <w:rsid w:val="00363C56"/>
    <w:rsid w:val="00367899"/>
    <w:rsid w:val="00372280"/>
    <w:rsid w:val="00374DD4"/>
    <w:rsid w:val="003777DF"/>
    <w:rsid w:val="0037799F"/>
    <w:rsid w:val="00381FD6"/>
    <w:rsid w:val="00382DCC"/>
    <w:rsid w:val="00386B74"/>
    <w:rsid w:val="00391FB7"/>
    <w:rsid w:val="00394954"/>
    <w:rsid w:val="00394CF7"/>
    <w:rsid w:val="003955DB"/>
    <w:rsid w:val="00396468"/>
    <w:rsid w:val="00396E14"/>
    <w:rsid w:val="003A017F"/>
    <w:rsid w:val="003A06B8"/>
    <w:rsid w:val="003A16DF"/>
    <w:rsid w:val="003A175F"/>
    <w:rsid w:val="003A394C"/>
    <w:rsid w:val="003B1A93"/>
    <w:rsid w:val="003B67C5"/>
    <w:rsid w:val="003C0788"/>
    <w:rsid w:val="003D10B6"/>
    <w:rsid w:val="003D4445"/>
    <w:rsid w:val="003D6C7D"/>
    <w:rsid w:val="003D7DA4"/>
    <w:rsid w:val="003E1A36"/>
    <w:rsid w:val="003E3C25"/>
    <w:rsid w:val="003F1078"/>
    <w:rsid w:val="003F56A1"/>
    <w:rsid w:val="003F6718"/>
    <w:rsid w:val="004018DF"/>
    <w:rsid w:val="00404BDC"/>
    <w:rsid w:val="00406B80"/>
    <w:rsid w:val="00410371"/>
    <w:rsid w:val="00410455"/>
    <w:rsid w:val="00411728"/>
    <w:rsid w:val="00415A20"/>
    <w:rsid w:val="0042034E"/>
    <w:rsid w:val="00420E2A"/>
    <w:rsid w:val="004242F1"/>
    <w:rsid w:val="00425379"/>
    <w:rsid w:val="00431201"/>
    <w:rsid w:val="00431CE1"/>
    <w:rsid w:val="00432584"/>
    <w:rsid w:val="00432F6E"/>
    <w:rsid w:val="00441C8D"/>
    <w:rsid w:val="004523D8"/>
    <w:rsid w:val="004566F8"/>
    <w:rsid w:val="00457B2A"/>
    <w:rsid w:val="0046452E"/>
    <w:rsid w:val="004667F4"/>
    <w:rsid w:val="0046769B"/>
    <w:rsid w:val="004676F5"/>
    <w:rsid w:val="00470515"/>
    <w:rsid w:val="00471E57"/>
    <w:rsid w:val="00475D23"/>
    <w:rsid w:val="00476A9E"/>
    <w:rsid w:val="004772F4"/>
    <w:rsid w:val="004815DF"/>
    <w:rsid w:val="00483830"/>
    <w:rsid w:val="004838D9"/>
    <w:rsid w:val="004866E5"/>
    <w:rsid w:val="00486E2B"/>
    <w:rsid w:val="0049238C"/>
    <w:rsid w:val="004965A3"/>
    <w:rsid w:val="0049682A"/>
    <w:rsid w:val="004B75B7"/>
    <w:rsid w:val="004C072F"/>
    <w:rsid w:val="004C4691"/>
    <w:rsid w:val="004C6A93"/>
    <w:rsid w:val="004C6ECD"/>
    <w:rsid w:val="004D39C7"/>
    <w:rsid w:val="004D4B77"/>
    <w:rsid w:val="004D5CEC"/>
    <w:rsid w:val="004D6395"/>
    <w:rsid w:val="004E6BAB"/>
    <w:rsid w:val="004F0568"/>
    <w:rsid w:val="004F1B09"/>
    <w:rsid w:val="004F32F9"/>
    <w:rsid w:val="004F48EC"/>
    <w:rsid w:val="004F7483"/>
    <w:rsid w:val="00500CA8"/>
    <w:rsid w:val="00507A3B"/>
    <w:rsid w:val="00511303"/>
    <w:rsid w:val="005141D9"/>
    <w:rsid w:val="00514A1C"/>
    <w:rsid w:val="0051580D"/>
    <w:rsid w:val="005203F5"/>
    <w:rsid w:val="00522469"/>
    <w:rsid w:val="00522EC9"/>
    <w:rsid w:val="00525BBD"/>
    <w:rsid w:val="005327E7"/>
    <w:rsid w:val="00533D7F"/>
    <w:rsid w:val="005406FF"/>
    <w:rsid w:val="00541C1B"/>
    <w:rsid w:val="005448E6"/>
    <w:rsid w:val="00547111"/>
    <w:rsid w:val="0055346B"/>
    <w:rsid w:val="00553960"/>
    <w:rsid w:val="0055496F"/>
    <w:rsid w:val="005608D6"/>
    <w:rsid w:val="005617E2"/>
    <w:rsid w:val="0056207C"/>
    <w:rsid w:val="00563D81"/>
    <w:rsid w:val="00564DDD"/>
    <w:rsid w:val="00565424"/>
    <w:rsid w:val="00565EDC"/>
    <w:rsid w:val="00570A6B"/>
    <w:rsid w:val="00572E45"/>
    <w:rsid w:val="0057700C"/>
    <w:rsid w:val="0057776A"/>
    <w:rsid w:val="00590FD0"/>
    <w:rsid w:val="005915AA"/>
    <w:rsid w:val="00592075"/>
    <w:rsid w:val="00592D74"/>
    <w:rsid w:val="005937F1"/>
    <w:rsid w:val="005967D9"/>
    <w:rsid w:val="00597BE7"/>
    <w:rsid w:val="00597EF3"/>
    <w:rsid w:val="005A0B98"/>
    <w:rsid w:val="005A37C8"/>
    <w:rsid w:val="005A44E3"/>
    <w:rsid w:val="005A6230"/>
    <w:rsid w:val="005A7988"/>
    <w:rsid w:val="005B1C9D"/>
    <w:rsid w:val="005B24C2"/>
    <w:rsid w:val="005B2BE3"/>
    <w:rsid w:val="005B2BF4"/>
    <w:rsid w:val="005B5474"/>
    <w:rsid w:val="005D35FC"/>
    <w:rsid w:val="005D4A3B"/>
    <w:rsid w:val="005D6E1D"/>
    <w:rsid w:val="005E2C44"/>
    <w:rsid w:val="005E311E"/>
    <w:rsid w:val="005F25F3"/>
    <w:rsid w:val="005F3C85"/>
    <w:rsid w:val="005F4D8A"/>
    <w:rsid w:val="005F77FD"/>
    <w:rsid w:val="00600650"/>
    <w:rsid w:val="0060116B"/>
    <w:rsid w:val="00602648"/>
    <w:rsid w:val="00604217"/>
    <w:rsid w:val="00605142"/>
    <w:rsid w:val="00612AD6"/>
    <w:rsid w:val="006151CF"/>
    <w:rsid w:val="00621188"/>
    <w:rsid w:val="00624136"/>
    <w:rsid w:val="006257ED"/>
    <w:rsid w:val="00630292"/>
    <w:rsid w:val="00632CBB"/>
    <w:rsid w:val="00642C9D"/>
    <w:rsid w:val="006451F7"/>
    <w:rsid w:val="0064692B"/>
    <w:rsid w:val="00653DE4"/>
    <w:rsid w:val="006612D0"/>
    <w:rsid w:val="00662476"/>
    <w:rsid w:val="00664776"/>
    <w:rsid w:val="00665C47"/>
    <w:rsid w:val="00666082"/>
    <w:rsid w:val="00670E82"/>
    <w:rsid w:val="00674E20"/>
    <w:rsid w:val="006754AB"/>
    <w:rsid w:val="00675640"/>
    <w:rsid w:val="00681968"/>
    <w:rsid w:val="00684320"/>
    <w:rsid w:val="00685C39"/>
    <w:rsid w:val="00695808"/>
    <w:rsid w:val="006A232A"/>
    <w:rsid w:val="006A2E6C"/>
    <w:rsid w:val="006A30DA"/>
    <w:rsid w:val="006A6546"/>
    <w:rsid w:val="006B04E5"/>
    <w:rsid w:val="006B0E3B"/>
    <w:rsid w:val="006B46FB"/>
    <w:rsid w:val="006C1A9A"/>
    <w:rsid w:val="006C5C7B"/>
    <w:rsid w:val="006C6D77"/>
    <w:rsid w:val="006C71A4"/>
    <w:rsid w:val="006C780E"/>
    <w:rsid w:val="006C7D75"/>
    <w:rsid w:val="006D349A"/>
    <w:rsid w:val="006D3B72"/>
    <w:rsid w:val="006D6473"/>
    <w:rsid w:val="006E21FB"/>
    <w:rsid w:val="006F18D7"/>
    <w:rsid w:val="006F607D"/>
    <w:rsid w:val="006F70EB"/>
    <w:rsid w:val="00700A6A"/>
    <w:rsid w:val="00704891"/>
    <w:rsid w:val="00704DD3"/>
    <w:rsid w:val="00705DC7"/>
    <w:rsid w:val="00711A9B"/>
    <w:rsid w:val="007173EB"/>
    <w:rsid w:val="00717E01"/>
    <w:rsid w:val="00720A99"/>
    <w:rsid w:val="00720D42"/>
    <w:rsid w:val="007232E7"/>
    <w:rsid w:val="00730B6A"/>
    <w:rsid w:val="00732FCE"/>
    <w:rsid w:val="00733035"/>
    <w:rsid w:val="00736BBA"/>
    <w:rsid w:val="00742654"/>
    <w:rsid w:val="0074400A"/>
    <w:rsid w:val="00756B7E"/>
    <w:rsid w:val="0076067E"/>
    <w:rsid w:val="00770E9C"/>
    <w:rsid w:val="007721E6"/>
    <w:rsid w:val="00784FE9"/>
    <w:rsid w:val="0078618C"/>
    <w:rsid w:val="00786556"/>
    <w:rsid w:val="00791A00"/>
    <w:rsid w:val="00792342"/>
    <w:rsid w:val="007952C5"/>
    <w:rsid w:val="007977A8"/>
    <w:rsid w:val="007A175E"/>
    <w:rsid w:val="007A7054"/>
    <w:rsid w:val="007B512A"/>
    <w:rsid w:val="007B572E"/>
    <w:rsid w:val="007B77BB"/>
    <w:rsid w:val="007C11D1"/>
    <w:rsid w:val="007C2097"/>
    <w:rsid w:val="007C3B49"/>
    <w:rsid w:val="007C7BAA"/>
    <w:rsid w:val="007C7CB7"/>
    <w:rsid w:val="007D6A07"/>
    <w:rsid w:val="007D7D3D"/>
    <w:rsid w:val="007D7FCA"/>
    <w:rsid w:val="007E4C28"/>
    <w:rsid w:val="007E7942"/>
    <w:rsid w:val="007F0D11"/>
    <w:rsid w:val="007F33FC"/>
    <w:rsid w:val="007F4C41"/>
    <w:rsid w:val="007F7259"/>
    <w:rsid w:val="0080135B"/>
    <w:rsid w:val="00802477"/>
    <w:rsid w:val="008040A8"/>
    <w:rsid w:val="00807548"/>
    <w:rsid w:val="008102B1"/>
    <w:rsid w:val="0081397F"/>
    <w:rsid w:val="00815106"/>
    <w:rsid w:val="008154DD"/>
    <w:rsid w:val="00816442"/>
    <w:rsid w:val="008172AF"/>
    <w:rsid w:val="00821AE0"/>
    <w:rsid w:val="00824740"/>
    <w:rsid w:val="00825E34"/>
    <w:rsid w:val="00827495"/>
    <w:rsid w:val="008279FA"/>
    <w:rsid w:val="00834268"/>
    <w:rsid w:val="00835A9F"/>
    <w:rsid w:val="008508FE"/>
    <w:rsid w:val="008528A3"/>
    <w:rsid w:val="00854BBF"/>
    <w:rsid w:val="0085599B"/>
    <w:rsid w:val="00856B17"/>
    <w:rsid w:val="00856FAB"/>
    <w:rsid w:val="008579DC"/>
    <w:rsid w:val="008626E7"/>
    <w:rsid w:val="00870EE7"/>
    <w:rsid w:val="00875122"/>
    <w:rsid w:val="00876098"/>
    <w:rsid w:val="0087796E"/>
    <w:rsid w:val="008818E0"/>
    <w:rsid w:val="0088281A"/>
    <w:rsid w:val="0088283D"/>
    <w:rsid w:val="008863B9"/>
    <w:rsid w:val="00887DB7"/>
    <w:rsid w:val="008928CA"/>
    <w:rsid w:val="008938E2"/>
    <w:rsid w:val="00896F32"/>
    <w:rsid w:val="00897E10"/>
    <w:rsid w:val="008A1A71"/>
    <w:rsid w:val="008A246F"/>
    <w:rsid w:val="008A45A6"/>
    <w:rsid w:val="008A7D5C"/>
    <w:rsid w:val="008B1D7A"/>
    <w:rsid w:val="008B4837"/>
    <w:rsid w:val="008B79BD"/>
    <w:rsid w:val="008C3C4C"/>
    <w:rsid w:val="008D0C3D"/>
    <w:rsid w:val="008D0C6C"/>
    <w:rsid w:val="008D0CDD"/>
    <w:rsid w:val="008D3CCC"/>
    <w:rsid w:val="008D3D99"/>
    <w:rsid w:val="008D3EB2"/>
    <w:rsid w:val="008E0983"/>
    <w:rsid w:val="008E6466"/>
    <w:rsid w:val="008E661E"/>
    <w:rsid w:val="008F3789"/>
    <w:rsid w:val="008F40D4"/>
    <w:rsid w:val="008F4966"/>
    <w:rsid w:val="008F4FA7"/>
    <w:rsid w:val="008F686C"/>
    <w:rsid w:val="00906986"/>
    <w:rsid w:val="00906B92"/>
    <w:rsid w:val="00907266"/>
    <w:rsid w:val="009148DE"/>
    <w:rsid w:val="00931996"/>
    <w:rsid w:val="009333BC"/>
    <w:rsid w:val="00936C39"/>
    <w:rsid w:val="00936E6B"/>
    <w:rsid w:val="00940DC7"/>
    <w:rsid w:val="00941E30"/>
    <w:rsid w:val="00945390"/>
    <w:rsid w:val="00945FD2"/>
    <w:rsid w:val="00954FCF"/>
    <w:rsid w:val="0095782C"/>
    <w:rsid w:val="00967E6B"/>
    <w:rsid w:val="00973E7F"/>
    <w:rsid w:val="00974E50"/>
    <w:rsid w:val="00975231"/>
    <w:rsid w:val="00977797"/>
    <w:rsid w:val="009777D9"/>
    <w:rsid w:val="0098598E"/>
    <w:rsid w:val="0098617D"/>
    <w:rsid w:val="00990B29"/>
    <w:rsid w:val="00991B88"/>
    <w:rsid w:val="00991C92"/>
    <w:rsid w:val="0099224F"/>
    <w:rsid w:val="009949A6"/>
    <w:rsid w:val="00994AF2"/>
    <w:rsid w:val="00996351"/>
    <w:rsid w:val="00997833"/>
    <w:rsid w:val="009A1472"/>
    <w:rsid w:val="009A4381"/>
    <w:rsid w:val="009A5753"/>
    <w:rsid w:val="009A579D"/>
    <w:rsid w:val="009A618C"/>
    <w:rsid w:val="009A6B2A"/>
    <w:rsid w:val="009A7A23"/>
    <w:rsid w:val="009A7E7C"/>
    <w:rsid w:val="009B0812"/>
    <w:rsid w:val="009B5BFB"/>
    <w:rsid w:val="009B5F9F"/>
    <w:rsid w:val="009B6761"/>
    <w:rsid w:val="009B777D"/>
    <w:rsid w:val="009B7CED"/>
    <w:rsid w:val="009B7FD4"/>
    <w:rsid w:val="009C25C3"/>
    <w:rsid w:val="009C2C58"/>
    <w:rsid w:val="009C4A61"/>
    <w:rsid w:val="009D2E0D"/>
    <w:rsid w:val="009D2E44"/>
    <w:rsid w:val="009D41DC"/>
    <w:rsid w:val="009D70AD"/>
    <w:rsid w:val="009E2C4F"/>
    <w:rsid w:val="009E3297"/>
    <w:rsid w:val="009F1223"/>
    <w:rsid w:val="009F1A6B"/>
    <w:rsid w:val="009F57C7"/>
    <w:rsid w:val="009F734F"/>
    <w:rsid w:val="00A0128C"/>
    <w:rsid w:val="00A02A3A"/>
    <w:rsid w:val="00A060DF"/>
    <w:rsid w:val="00A061CB"/>
    <w:rsid w:val="00A12A30"/>
    <w:rsid w:val="00A15F38"/>
    <w:rsid w:val="00A1734E"/>
    <w:rsid w:val="00A245C8"/>
    <w:rsid w:val="00A246B6"/>
    <w:rsid w:val="00A25B59"/>
    <w:rsid w:val="00A27634"/>
    <w:rsid w:val="00A3001C"/>
    <w:rsid w:val="00A313A6"/>
    <w:rsid w:val="00A40D40"/>
    <w:rsid w:val="00A45CF8"/>
    <w:rsid w:val="00A47E70"/>
    <w:rsid w:val="00A50CF0"/>
    <w:rsid w:val="00A52C69"/>
    <w:rsid w:val="00A52E71"/>
    <w:rsid w:val="00A57349"/>
    <w:rsid w:val="00A60B64"/>
    <w:rsid w:val="00A70DFA"/>
    <w:rsid w:val="00A7671C"/>
    <w:rsid w:val="00A81D2D"/>
    <w:rsid w:val="00A83B30"/>
    <w:rsid w:val="00A84D29"/>
    <w:rsid w:val="00A85E4B"/>
    <w:rsid w:val="00A87B8E"/>
    <w:rsid w:val="00A944E6"/>
    <w:rsid w:val="00A95E3A"/>
    <w:rsid w:val="00AA2536"/>
    <w:rsid w:val="00AA2CBC"/>
    <w:rsid w:val="00AA5D44"/>
    <w:rsid w:val="00AB2186"/>
    <w:rsid w:val="00AB7823"/>
    <w:rsid w:val="00AC5820"/>
    <w:rsid w:val="00AD1CD8"/>
    <w:rsid w:val="00AD4F28"/>
    <w:rsid w:val="00AE237D"/>
    <w:rsid w:val="00AE4681"/>
    <w:rsid w:val="00AE70C7"/>
    <w:rsid w:val="00AE76E7"/>
    <w:rsid w:val="00AF0EA1"/>
    <w:rsid w:val="00AF201B"/>
    <w:rsid w:val="00AF31CA"/>
    <w:rsid w:val="00AF498A"/>
    <w:rsid w:val="00AF5D1E"/>
    <w:rsid w:val="00AF618A"/>
    <w:rsid w:val="00AF798A"/>
    <w:rsid w:val="00B05A0B"/>
    <w:rsid w:val="00B069DC"/>
    <w:rsid w:val="00B07B24"/>
    <w:rsid w:val="00B105E9"/>
    <w:rsid w:val="00B10E5B"/>
    <w:rsid w:val="00B13B15"/>
    <w:rsid w:val="00B13DD9"/>
    <w:rsid w:val="00B155E2"/>
    <w:rsid w:val="00B173EE"/>
    <w:rsid w:val="00B22185"/>
    <w:rsid w:val="00B2378E"/>
    <w:rsid w:val="00B237B0"/>
    <w:rsid w:val="00B258BB"/>
    <w:rsid w:val="00B31E6B"/>
    <w:rsid w:val="00B33578"/>
    <w:rsid w:val="00B3401B"/>
    <w:rsid w:val="00B376CD"/>
    <w:rsid w:val="00B467A4"/>
    <w:rsid w:val="00B51427"/>
    <w:rsid w:val="00B521AF"/>
    <w:rsid w:val="00B538FF"/>
    <w:rsid w:val="00B53B7C"/>
    <w:rsid w:val="00B549D8"/>
    <w:rsid w:val="00B56FEB"/>
    <w:rsid w:val="00B614DB"/>
    <w:rsid w:val="00B63AB0"/>
    <w:rsid w:val="00B65B35"/>
    <w:rsid w:val="00B67556"/>
    <w:rsid w:val="00B67B97"/>
    <w:rsid w:val="00B72D0E"/>
    <w:rsid w:val="00B82A91"/>
    <w:rsid w:val="00B843D5"/>
    <w:rsid w:val="00B936F0"/>
    <w:rsid w:val="00B968C8"/>
    <w:rsid w:val="00BA185E"/>
    <w:rsid w:val="00BA21D5"/>
    <w:rsid w:val="00BA3EC5"/>
    <w:rsid w:val="00BA4650"/>
    <w:rsid w:val="00BA51D9"/>
    <w:rsid w:val="00BB0E31"/>
    <w:rsid w:val="00BB5DFC"/>
    <w:rsid w:val="00BB5E2E"/>
    <w:rsid w:val="00BB7525"/>
    <w:rsid w:val="00BC2760"/>
    <w:rsid w:val="00BC41FC"/>
    <w:rsid w:val="00BC455B"/>
    <w:rsid w:val="00BC5932"/>
    <w:rsid w:val="00BC6341"/>
    <w:rsid w:val="00BC70BF"/>
    <w:rsid w:val="00BD0444"/>
    <w:rsid w:val="00BD0F98"/>
    <w:rsid w:val="00BD19FC"/>
    <w:rsid w:val="00BD20C8"/>
    <w:rsid w:val="00BD279D"/>
    <w:rsid w:val="00BD4A38"/>
    <w:rsid w:val="00BD6B56"/>
    <w:rsid w:val="00BD6BB8"/>
    <w:rsid w:val="00BD6C47"/>
    <w:rsid w:val="00BD6F83"/>
    <w:rsid w:val="00BD7271"/>
    <w:rsid w:val="00BE0231"/>
    <w:rsid w:val="00BE13D5"/>
    <w:rsid w:val="00BE1BDE"/>
    <w:rsid w:val="00BE3980"/>
    <w:rsid w:val="00BE4D10"/>
    <w:rsid w:val="00BE7BCC"/>
    <w:rsid w:val="00BF6FC6"/>
    <w:rsid w:val="00C00597"/>
    <w:rsid w:val="00C01146"/>
    <w:rsid w:val="00C02108"/>
    <w:rsid w:val="00C025DE"/>
    <w:rsid w:val="00C04F1D"/>
    <w:rsid w:val="00C16EF5"/>
    <w:rsid w:val="00C211AA"/>
    <w:rsid w:val="00C21442"/>
    <w:rsid w:val="00C241F1"/>
    <w:rsid w:val="00C32021"/>
    <w:rsid w:val="00C32F0C"/>
    <w:rsid w:val="00C3325A"/>
    <w:rsid w:val="00C34FA7"/>
    <w:rsid w:val="00C43D64"/>
    <w:rsid w:val="00C45C12"/>
    <w:rsid w:val="00C52491"/>
    <w:rsid w:val="00C52D82"/>
    <w:rsid w:val="00C53BF4"/>
    <w:rsid w:val="00C61882"/>
    <w:rsid w:val="00C61A85"/>
    <w:rsid w:val="00C63CC6"/>
    <w:rsid w:val="00C64118"/>
    <w:rsid w:val="00C6627A"/>
    <w:rsid w:val="00C66BA2"/>
    <w:rsid w:val="00C713D8"/>
    <w:rsid w:val="00C71F27"/>
    <w:rsid w:val="00C740FB"/>
    <w:rsid w:val="00C75761"/>
    <w:rsid w:val="00C80079"/>
    <w:rsid w:val="00C86546"/>
    <w:rsid w:val="00C870F6"/>
    <w:rsid w:val="00C90290"/>
    <w:rsid w:val="00C950F6"/>
    <w:rsid w:val="00C95985"/>
    <w:rsid w:val="00C95DD5"/>
    <w:rsid w:val="00C9605A"/>
    <w:rsid w:val="00CA138F"/>
    <w:rsid w:val="00CA159D"/>
    <w:rsid w:val="00CB2382"/>
    <w:rsid w:val="00CB2A23"/>
    <w:rsid w:val="00CC5026"/>
    <w:rsid w:val="00CC68D0"/>
    <w:rsid w:val="00CD1A37"/>
    <w:rsid w:val="00CD28A4"/>
    <w:rsid w:val="00CD2ABD"/>
    <w:rsid w:val="00CE0136"/>
    <w:rsid w:val="00CE1ECC"/>
    <w:rsid w:val="00CE3108"/>
    <w:rsid w:val="00CE3891"/>
    <w:rsid w:val="00CE548D"/>
    <w:rsid w:val="00CE5D61"/>
    <w:rsid w:val="00CF14B2"/>
    <w:rsid w:val="00CF30E5"/>
    <w:rsid w:val="00CF3E32"/>
    <w:rsid w:val="00CF5EF7"/>
    <w:rsid w:val="00D0182C"/>
    <w:rsid w:val="00D02A62"/>
    <w:rsid w:val="00D03F9A"/>
    <w:rsid w:val="00D06D51"/>
    <w:rsid w:val="00D11D4F"/>
    <w:rsid w:val="00D229BF"/>
    <w:rsid w:val="00D24991"/>
    <w:rsid w:val="00D348F7"/>
    <w:rsid w:val="00D4109C"/>
    <w:rsid w:val="00D42C7A"/>
    <w:rsid w:val="00D43A68"/>
    <w:rsid w:val="00D445A7"/>
    <w:rsid w:val="00D44EA5"/>
    <w:rsid w:val="00D456A0"/>
    <w:rsid w:val="00D50255"/>
    <w:rsid w:val="00D50DFA"/>
    <w:rsid w:val="00D52DA2"/>
    <w:rsid w:val="00D55152"/>
    <w:rsid w:val="00D57498"/>
    <w:rsid w:val="00D62D0B"/>
    <w:rsid w:val="00D66520"/>
    <w:rsid w:val="00D67F1E"/>
    <w:rsid w:val="00D73817"/>
    <w:rsid w:val="00D73D97"/>
    <w:rsid w:val="00D76174"/>
    <w:rsid w:val="00D77677"/>
    <w:rsid w:val="00D83CB8"/>
    <w:rsid w:val="00D842D7"/>
    <w:rsid w:val="00D84AE9"/>
    <w:rsid w:val="00D860E4"/>
    <w:rsid w:val="00D931EF"/>
    <w:rsid w:val="00D97980"/>
    <w:rsid w:val="00DA24A4"/>
    <w:rsid w:val="00DA4881"/>
    <w:rsid w:val="00DB1E7F"/>
    <w:rsid w:val="00DB66D1"/>
    <w:rsid w:val="00DC0CC2"/>
    <w:rsid w:val="00DC17E0"/>
    <w:rsid w:val="00DD1544"/>
    <w:rsid w:val="00DD1C20"/>
    <w:rsid w:val="00DD440A"/>
    <w:rsid w:val="00DD5D44"/>
    <w:rsid w:val="00DD6395"/>
    <w:rsid w:val="00DE0A92"/>
    <w:rsid w:val="00DE2ED8"/>
    <w:rsid w:val="00DE3423"/>
    <w:rsid w:val="00DE34CF"/>
    <w:rsid w:val="00DE7899"/>
    <w:rsid w:val="00DF0FC5"/>
    <w:rsid w:val="00DF44C3"/>
    <w:rsid w:val="00DF5F82"/>
    <w:rsid w:val="00E00080"/>
    <w:rsid w:val="00E04DC9"/>
    <w:rsid w:val="00E06220"/>
    <w:rsid w:val="00E10047"/>
    <w:rsid w:val="00E13C9D"/>
    <w:rsid w:val="00E13F3D"/>
    <w:rsid w:val="00E200D0"/>
    <w:rsid w:val="00E2338D"/>
    <w:rsid w:val="00E34898"/>
    <w:rsid w:val="00E40877"/>
    <w:rsid w:val="00E42FFF"/>
    <w:rsid w:val="00E51ECC"/>
    <w:rsid w:val="00E56256"/>
    <w:rsid w:val="00E615EE"/>
    <w:rsid w:val="00E63FEB"/>
    <w:rsid w:val="00E66711"/>
    <w:rsid w:val="00E814D7"/>
    <w:rsid w:val="00E94F73"/>
    <w:rsid w:val="00E96071"/>
    <w:rsid w:val="00EA0D63"/>
    <w:rsid w:val="00EA2E30"/>
    <w:rsid w:val="00EA613E"/>
    <w:rsid w:val="00EA7951"/>
    <w:rsid w:val="00EB09B7"/>
    <w:rsid w:val="00EB1606"/>
    <w:rsid w:val="00EB4265"/>
    <w:rsid w:val="00EC2780"/>
    <w:rsid w:val="00EC7C9D"/>
    <w:rsid w:val="00EE1FF1"/>
    <w:rsid w:val="00EE498F"/>
    <w:rsid w:val="00EE6B03"/>
    <w:rsid w:val="00EE7D7C"/>
    <w:rsid w:val="00EF2437"/>
    <w:rsid w:val="00EF518F"/>
    <w:rsid w:val="00EF5F17"/>
    <w:rsid w:val="00EF6E6E"/>
    <w:rsid w:val="00F00AF1"/>
    <w:rsid w:val="00F041DD"/>
    <w:rsid w:val="00F0436A"/>
    <w:rsid w:val="00F05591"/>
    <w:rsid w:val="00F05E88"/>
    <w:rsid w:val="00F0630F"/>
    <w:rsid w:val="00F12225"/>
    <w:rsid w:val="00F153D0"/>
    <w:rsid w:val="00F23042"/>
    <w:rsid w:val="00F24A46"/>
    <w:rsid w:val="00F25D98"/>
    <w:rsid w:val="00F300FB"/>
    <w:rsid w:val="00F362E8"/>
    <w:rsid w:val="00F367C0"/>
    <w:rsid w:val="00F42DAC"/>
    <w:rsid w:val="00F4393A"/>
    <w:rsid w:val="00F45E8A"/>
    <w:rsid w:val="00F46C9B"/>
    <w:rsid w:val="00F47F87"/>
    <w:rsid w:val="00F51191"/>
    <w:rsid w:val="00F5284D"/>
    <w:rsid w:val="00F60153"/>
    <w:rsid w:val="00F62B96"/>
    <w:rsid w:val="00F65C46"/>
    <w:rsid w:val="00F72539"/>
    <w:rsid w:val="00F72C11"/>
    <w:rsid w:val="00F744D6"/>
    <w:rsid w:val="00F87A7D"/>
    <w:rsid w:val="00F920B6"/>
    <w:rsid w:val="00F93D9B"/>
    <w:rsid w:val="00FA0322"/>
    <w:rsid w:val="00FA08DF"/>
    <w:rsid w:val="00FA1325"/>
    <w:rsid w:val="00FA2B99"/>
    <w:rsid w:val="00FA3FE7"/>
    <w:rsid w:val="00FA7169"/>
    <w:rsid w:val="00FB3489"/>
    <w:rsid w:val="00FB3D93"/>
    <w:rsid w:val="00FB6386"/>
    <w:rsid w:val="00FB799E"/>
    <w:rsid w:val="00FC00E8"/>
    <w:rsid w:val="00FC21C1"/>
    <w:rsid w:val="00FC4FB4"/>
    <w:rsid w:val="00FD3A6F"/>
    <w:rsid w:val="00FD739F"/>
    <w:rsid w:val="00FD7784"/>
    <w:rsid w:val="00FE726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4E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52C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72D0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72D0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72D0E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72D0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72D0E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72D0E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72D0E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72D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72D0E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B72D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72D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72D0E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72D0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72D0E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72D0E"/>
  </w:style>
  <w:style w:type="paragraph" w:styleId="Title">
    <w:name w:val="Title"/>
    <w:basedOn w:val="Normal"/>
    <w:next w:val="Normal"/>
    <w:link w:val="TitleChar"/>
    <w:qFormat/>
    <w:rsid w:val="00B72D0E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72D0E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72D0E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72D0E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72D0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72D0E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7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72D0E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72D0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72D0E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72D0E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72D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7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72D0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72D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72D0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72D0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72D0E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72D0E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7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72D0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72D0E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72D0E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72D0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D0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D0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7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7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7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7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7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72D0E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72D0E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72D0E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7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72D0E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7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72D0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72D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72D0E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72D0E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7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72D0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72D0E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72D0E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72D0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72D0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B72D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52068-6A80-4C08-A67C-8E09B70DD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858</TotalTime>
  <Pages>5</Pages>
  <Words>1487</Words>
  <Characters>8477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386</cp:revision>
  <cp:lastPrinted>1899-12-31T23:00:00Z</cp:lastPrinted>
  <dcterms:created xsi:type="dcterms:W3CDTF">2023-02-07T21:38:00Z</dcterms:created>
  <dcterms:modified xsi:type="dcterms:W3CDTF">2023-09-29T11:06:00Z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1682025580</vt:lpwstr>
  </property>
  <property fmtid="{D5CDD505-2E9C-101B-9397-08002B2CF9AE}" pid="25" name="_2015_ms_pID_725343">
    <vt:lpwstr>(3)6mGG4AhEPWhpVm5wvZmpAZPeJoeXgF5iiyCNdkXMcf3EtzlinjJ69vkmGIRzOySx6Hn3JClX
8KlpfErkN2/NhKXmaIxJ7oznNYyk4hCPoTM+6Hg3kRXqSi7YiJAWNK3vptmuwLxlHjnPa4Tg
VhXsuvK+widzniQGyfwmXoLjZDt1W3DZwEN7nJ1P7MV7u2hlh/lkT/ZIZLKG5fHbCSBcWSSN
/LBi6ifTungQtNosm8</vt:lpwstr>
  </property>
  <property fmtid="{D5CDD505-2E9C-101B-9397-08002B2CF9AE}" pid="26" name="_2015_ms_pID_7253431">
    <vt:lpwstr>Rcubdivv0nJbE6RI62jiBA/I4hbBQjWv4uVtn5nORJLAslud7E7ZhH
znmwe3XRtGQsRw4dxis7oO5YdJwhu+67HL+1fSoToPHUETm9F+iy6JCQ6V2YI0dbx+83sTxZ
K8HIgbXciQM7bRNWMMHDhikEaFCv1mrbTUa29c+dKz9aNnbjH+pz+EfRTsL372uk0oxtLC/q
PjuaJzYdikNvJCQTUCO3C9YfEWVOzYRHRnQz</vt:lpwstr>
  </property>
  <property fmtid="{D5CDD505-2E9C-101B-9397-08002B2CF9AE}" pid="27" name="_2015_ms_pID_7253432">
    <vt:lpwstr>Vg==</vt:lpwstr>
  </property>
</Properties>
</file>